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6704" w14:textId="2063D6C0" w:rsidR="00BF6E68" w:rsidRPr="0056634D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56634D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56634D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56634D">
        <w:rPr>
          <w:rFonts w:ascii="Arial" w:eastAsia="MS Mincho" w:hAnsi="Arial" w:cs="Arial"/>
          <w:b/>
          <w:sz w:val="24"/>
          <w:szCs w:val="24"/>
        </w:rPr>
        <w:t>8</w:t>
      </w:r>
      <w:r w:rsidR="00A14E92" w:rsidRPr="0056634D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56634D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56634D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56634D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56634D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56634D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56634D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235F61">
        <w:rPr>
          <w:rFonts w:ascii="Arial" w:eastAsia="MS Mincho" w:hAnsi="Arial" w:cs="Arial"/>
          <w:b/>
          <w:sz w:val="24"/>
          <w:szCs w:val="24"/>
          <w:lang w:eastAsia="zh-CN"/>
        </w:rPr>
        <w:t>11959</w:t>
      </w:r>
      <w:r w:rsidR="00D47AAC" w:rsidRPr="0056634D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 w:rsidRPr="0056634D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13CD0AA8" w14:textId="77777777" w:rsidR="00A31D2D" w:rsidRPr="0056634D" w:rsidRDefault="00A31D2D" w:rsidP="00A31D2D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56634D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56634D">
        <w:rPr>
          <w:rFonts w:ascii="Arial" w:eastAsia="MS Mincho" w:hAnsi="Arial" w:cs="Arial"/>
          <w:b/>
          <w:sz w:val="24"/>
          <w:szCs w:val="24"/>
        </w:rPr>
        <w:t>, F</w:t>
      </w:r>
      <w:r w:rsidRPr="0056634D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56634D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56634D">
        <w:rPr>
          <w:rFonts w:ascii="Arial" w:eastAsia="MS Mincho" w:hAnsi="Arial" w:cs="Arial"/>
          <w:b/>
          <w:sz w:val="24"/>
          <w:szCs w:val="24"/>
        </w:rPr>
        <w:t>21-25 Aug, 202</w:t>
      </w:r>
      <w:r w:rsidRPr="0056634D">
        <w:rPr>
          <w:rFonts w:ascii="Arial" w:hAnsi="Arial" w:cs="Arial"/>
          <w:b/>
          <w:sz w:val="24"/>
          <w:szCs w:val="24"/>
          <w:lang w:eastAsia="zh-CN"/>
        </w:rPr>
        <w:t>3</w:t>
      </w:r>
      <w:bookmarkStart w:id="1" w:name="_GoBack"/>
      <w:bookmarkEnd w:id="1"/>
    </w:p>
    <w:p w14:paraId="37CA22D0" w14:textId="10D9A349" w:rsidR="00BF6E68" w:rsidRPr="0056634D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56634D">
        <w:rPr>
          <w:rFonts w:ascii="Arial" w:hAnsi="Arial" w:cs="Arial"/>
          <w:color w:val="000000"/>
          <w:sz w:val="22"/>
          <w:lang w:eastAsia="zh-CN"/>
        </w:rPr>
        <w:t>Samsung, DISH Network</w:t>
      </w:r>
      <w:r w:rsidR="00704149">
        <w:rPr>
          <w:rFonts w:ascii="Arial" w:hAnsi="Arial" w:cs="Arial" w:hint="eastAsia"/>
          <w:color w:val="000000"/>
          <w:sz w:val="22"/>
          <w:lang w:eastAsia="zh-CN"/>
        </w:rPr>
        <w:t>,</w:t>
      </w:r>
      <w:r w:rsidR="00704149" w:rsidRPr="00704149">
        <w:t xml:space="preserve"> </w:t>
      </w:r>
      <w:r w:rsidR="00704149" w:rsidRPr="00704149">
        <w:rPr>
          <w:rFonts w:ascii="Arial" w:hAnsi="Arial" w:cs="Arial"/>
          <w:color w:val="000000"/>
          <w:sz w:val="22"/>
          <w:lang w:eastAsia="zh-CN"/>
        </w:rPr>
        <w:t>Fujitsu</w:t>
      </w:r>
    </w:p>
    <w:p w14:paraId="60A65D74" w14:textId="0853B0D2" w:rsidR="00BF6E68" w:rsidRPr="0056634D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color w:val="000000"/>
          <w:sz w:val="22"/>
        </w:rPr>
        <w:t>Title:</w:t>
      </w:r>
      <w:r w:rsidRPr="0056634D">
        <w:rPr>
          <w:rFonts w:ascii="Arial" w:eastAsia="MS Mincho" w:hAnsi="Arial" w:cs="Arial"/>
          <w:b/>
          <w:color w:val="000000"/>
          <w:sz w:val="22"/>
        </w:rPr>
        <w:tab/>
      </w:r>
      <w:r w:rsidRPr="0056634D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600719" w:rsidRPr="0056634D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-01 CA_n2</w:t>
      </w:r>
      <w:r w:rsidR="00DD6025" w:rsidRPr="0056634D">
        <w:rPr>
          <w:rFonts w:ascii="Arial" w:eastAsia="MS Mincho" w:hAnsi="Arial" w:cs="Arial"/>
          <w:color w:val="000000"/>
          <w:sz w:val="22"/>
          <w:lang w:eastAsia="ja-JP"/>
        </w:rPr>
        <w:t>9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DD6025" w:rsidRPr="0056634D">
        <w:rPr>
          <w:rFonts w:ascii="Arial" w:eastAsia="MS Mincho" w:hAnsi="Arial" w:cs="Arial"/>
          <w:color w:val="000000"/>
          <w:sz w:val="22"/>
          <w:lang w:eastAsia="ja-JP"/>
        </w:rPr>
        <w:t>48</w:t>
      </w:r>
    </w:p>
    <w:p w14:paraId="695C0773" w14:textId="728E9D31" w:rsidR="00BF6E68" w:rsidRPr="0056634D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56634D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56634D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56634D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85F" w:rsidRPr="0056634D">
        <w:rPr>
          <w:rFonts w:ascii="Arial" w:eastAsia="MS Mincho" w:hAnsi="Arial" w:cs="Arial"/>
          <w:b/>
          <w:color w:val="000000"/>
          <w:sz w:val="22"/>
          <w:lang w:val="pt-BR" w:eastAsia="ja-JP"/>
        </w:rPr>
        <w:t>7</w:t>
      </w:r>
      <w:r w:rsidR="003A3BC4" w:rsidRPr="0056634D">
        <w:rPr>
          <w:rFonts w:ascii="Arial" w:eastAsia="MS Mincho" w:hAnsi="Arial" w:cs="Arial"/>
          <w:b/>
          <w:color w:val="000000"/>
          <w:sz w:val="22"/>
          <w:lang w:val="pt-BR" w:eastAsia="ja-JP"/>
        </w:rPr>
        <w:t>.10.2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56634D">
        <w:rPr>
          <w:rFonts w:ascii="Arial" w:eastAsia="MS Mincho" w:hAnsi="Arial" w:cs="Arial"/>
          <w:b/>
          <w:color w:val="000000"/>
          <w:sz w:val="22"/>
        </w:rPr>
        <w:t>Document for:</w:t>
      </w:r>
      <w:r w:rsidRPr="0056634D">
        <w:rPr>
          <w:rFonts w:ascii="Arial" w:eastAsia="MS Mincho" w:hAnsi="Arial" w:cs="Arial"/>
          <w:b/>
          <w:color w:val="000000"/>
          <w:sz w:val="22"/>
        </w:rPr>
        <w:tab/>
      </w:r>
      <w:r w:rsidRPr="0056634D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76AEC3C8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8.718-0</w:t>
      </w:r>
      <w:r w:rsidR="000B2973" w:rsidRPr="0056634D">
        <w:rPr>
          <w:rFonts w:eastAsia="MS Mincho"/>
        </w:rPr>
        <w:t>2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CA_n2</w:t>
      </w:r>
      <w:r w:rsidR="00DD6025" w:rsidRPr="0056634D">
        <w:rPr>
          <w:rFonts w:eastAsiaTheme="minorEastAsia"/>
          <w:lang w:eastAsia="zh-CN"/>
        </w:rPr>
        <w:t>9</w:t>
      </w:r>
      <w:r w:rsidR="00B71549" w:rsidRPr="0056634D">
        <w:rPr>
          <w:rFonts w:eastAsiaTheme="minorEastAsia"/>
          <w:lang w:eastAsia="zh-CN"/>
        </w:rPr>
        <w:t>-n</w:t>
      </w:r>
      <w:r w:rsidR="00DD6025" w:rsidRPr="0056634D">
        <w:rPr>
          <w:rFonts w:eastAsiaTheme="minorEastAsia"/>
          <w:lang w:eastAsia="zh-CN"/>
        </w:rPr>
        <w:t>48</w:t>
      </w:r>
      <w:r w:rsidRPr="0056634D">
        <w:rPr>
          <w:rFonts w:eastAsiaTheme="minorEastAsia"/>
          <w:lang w:eastAsia="zh-CN"/>
        </w:rPr>
        <w:t xml:space="preserve"> </w:t>
      </w:r>
      <w:r w:rsidR="00925592" w:rsidRPr="0056634D">
        <w:rPr>
          <w:rFonts w:eastAsiaTheme="minorEastAsia"/>
          <w:lang w:eastAsia="zh-CN"/>
        </w:rPr>
        <w:t>with single UL</w:t>
      </w:r>
      <w:r w:rsidR="00AB39E4"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7B19182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297CC7" w:rsidRPr="00FB200D">
        <w:rPr>
          <w:bCs/>
        </w:rPr>
        <w:t>RP-23111</w:t>
      </w:r>
      <w:r w:rsidR="00FB200D" w:rsidRPr="00FB200D">
        <w:rPr>
          <w:bCs/>
        </w:rPr>
        <w:t>5</w:t>
      </w:r>
      <w:r w:rsidR="00297CC7">
        <w:rPr>
          <w:bCs/>
        </w:rPr>
        <w:t xml:space="preserve"> </w:t>
      </w:r>
      <w:r w:rsidR="00B71549" w:rsidRPr="00B71549">
        <w:rPr>
          <w:bCs/>
        </w:rPr>
        <w:t xml:space="preserve">Revised WID Rel-18 NR inter band CA DC 2 bands DL with </w:t>
      </w:r>
      <w:r w:rsidR="006E0A33">
        <w:rPr>
          <w:bCs/>
        </w:rPr>
        <w:t>x</w:t>
      </w:r>
      <w:r w:rsidR="00B71549" w:rsidRPr="00B71549">
        <w:rPr>
          <w:bCs/>
        </w:rPr>
        <w:t xml:space="preserve"> bands UL</w:t>
      </w:r>
      <w:r w:rsidR="006E0A33">
        <w:rPr>
          <w:bCs/>
        </w:rPr>
        <w:t xml:space="preserve">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464439B3" w14:textId="77777777" w:rsidR="00704149" w:rsidRPr="00B71549" w:rsidRDefault="00704149" w:rsidP="00704149">
      <w:pPr>
        <w:keepNext/>
        <w:keepLines/>
        <w:spacing w:before="180"/>
        <w:ind w:left="1134" w:hanging="1134"/>
        <w:outlineLvl w:val="1"/>
        <w:rPr>
          <w:ins w:id="6" w:author="Yuanyuan Zhang" w:date="2023-08-11T12:46:00Z"/>
          <w:rFonts w:ascii="Arial" w:eastAsia="等线" w:hAnsi="Arial" w:cs="Arial"/>
          <w:sz w:val="32"/>
          <w:lang w:val="en-US" w:eastAsia="zh-CN"/>
        </w:rPr>
      </w:pPr>
      <w:bookmarkStart w:id="7" w:name="_Toc7900"/>
      <w:bookmarkStart w:id="8" w:name="_Toc46349197"/>
      <w:bookmarkStart w:id="9" w:name="_Toc46349971"/>
      <w:bookmarkStart w:id="10" w:name="_Toc16683"/>
      <w:bookmarkStart w:id="11" w:name="_Toc22635"/>
      <w:bookmarkStart w:id="12" w:name="_Toc23154"/>
      <w:bookmarkStart w:id="13" w:name="_Toc492044144"/>
      <w:bookmarkStart w:id="14" w:name="_Toc436619251"/>
      <w:bookmarkStart w:id="15" w:name="_Toc466348853"/>
      <w:bookmarkStart w:id="16" w:name="_Toc460338137"/>
      <w:bookmarkStart w:id="17" w:name="_Toc436619014"/>
      <w:bookmarkStart w:id="18" w:name="_Hlk32391732"/>
      <w:bookmarkStart w:id="19" w:name="_Toc443593759"/>
      <w:bookmarkStart w:id="20" w:name="_Toc466346620"/>
      <w:bookmarkStart w:id="21" w:name="_Toc494295307"/>
      <w:bookmarkStart w:id="22" w:name="_Toc492043890"/>
      <w:bookmarkStart w:id="23" w:name="_Toc451844181"/>
      <w:ins w:id="24" w:author="Yuanyuan Zhang" w:date="2023-08-11T12:46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29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7"/>
        <w:bookmarkEnd w:id="8"/>
        <w:bookmarkEnd w:id="9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10"/>
        <w:bookmarkEnd w:id="11"/>
        <w:bookmarkEnd w:id="12"/>
        <w:r>
          <w:rPr>
            <w:rFonts w:ascii="Arial" w:eastAsia="等线" w:hAnsi="Arial" w:cs="Arial"/>
            <w:sz w:val="32"/>
            <w:lang w:val="en-US" w:eastAsia="ja-JP"/>
          </w:rPr>
          <w:t>48</w:t>
        </w:r>
      </w:ins>
    </w:p>
    <w:p w14:paraId="42666DC8" w14:textId="77777777" w:rsidR="00704149" w:rsidRPr="00B71549" w:rsidRDefault="00704149" w:rsidP="00704149">
      <w:pPr>
        <w:keepNext/>
        <w:keepLines/>
        <w:spacing w:before="120"/>
        <w:ind w:left="1134" w:hanging="1134"/>
        <w:outlineLvl w:val="2"/>
        <w:rPr>
          <w:ins w:id="25" w:author="Yuanyuan Zhang" w:date="2023-08-11T12:46:00Z"/>
          <w:rFonts w:ascii="Arial" w:eastAsia="等线" w:hAnsi="Arial" w:cs="Arial"/>
          <w:sz w:val="28"/>
          <w:szCs w:val="28"/>
          <w:lang w:eastAsia="zh-CN"/>
        </w:rPr>
      </w:pPr>
      <w:bookmarkStart w:id="26" w:name="_Toc17818"/>
      <w:bookmarkStart w:id="27" w:name="_Toc46349972"/>
      <w:bookmarkStart w:id="28" w:name="_Toc20340"/>
      <w:bookmarkStart w:id="29" w:name="_Toc46349198"/>
      <w:bookmarkStart w:id="30" w:name="_Toc15901"/>
      <w:bookmarkStart w:id="31" w:name="_Toc13905"/>
      <w:ins w:id="32" w:author="Yuanyuan Zhang" w:date="2023-08-11T12:46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6"/>
        <w:bookmarkEnd w:id="27"/>
        <w:bookmarkEnd w:id="28"/>
        <w:bookmarkEnd w:id="29"/>
        <w:bookmarkEnd w:id="30"/>
        <w:bookmarkEnd w:id="31"/>
      </w:ins>
    </w:p>
    <w:p w14:paraId="6E8E5EC1" w14:textId="77777777" w:rsidR="00704149" w:rsidRPr="00B71549" w:rsidRDefault="00704149" w:rsidP="0070414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3" w:author="Yuanyuan Zhang" w:date="2023-08-11T12:46:00Z"/>
          <w:rFonts w:ascii="Arial" w:eastAsia="等线" w:hAnsi="Arial"/>
          <w:sz w:val="24"/>
          <w:lang w:eastAsia="zh-CN"/>
        </w:rPr>
      </w:pPr>
      <w:bookmarkStart w:id="34" w:name="_Toc32298"/>
      <w:bookmarkStart w:id="35" w:name="_Toc26762"/>
      <w:bookmarkStart w:id="36" w:name="_Toc46349199"/>
      <w:bookmarkStart w:id="37" w:name="_Toc22723"/>
      <w:bookmarkStart w:id="38" w:name="_Toc7397"/>
      <w:bookmarkStart w:id="39" w:name="_Toc46349973"/>
      <w:ins w:id="40" w:author="Yuanyuan Zhang" w:date="2023-08-11T12:46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4"/>
        <w:bookmarkEnd w:id="35"/>
        <w:bookmarkEnd w:id="36"/>
        <w:bookmarkEnd w:id="37"/>
        <w:bookmarkEnd w:id="38"/>
        <w:bookmarkEnd w:id="39"/>
      </w:ins>
    </w:p>
    <w:p w14:paraId="66D60ECB" w14:textId="77777777" w:rsidR="00704149" w:rsidRPr="00B71549" w:rsidRDefault="00704149" w:rsidP="00704149">
      <w:pPr>
        <w:keepNext/>
        <w:keepLines/>
        <w:spacing w:before="60"/>
        <w:jc w:val="center"/>
        <w:rPr>
          <w:ins w:id="41" w:author="Yuanyuan Zhang" w:date="2023-08-11T12:46:00Z"/>
          <w:rFonts w:ascii="Arial" w:eastAsia="等线" w:hAnsi="Arial"/>
          <w:b/>
          <w:lang w:eastAsia="ja-JP"/>
        </w:rPr>
      </w:pPr>
      <w:ins w:id="42" w:author="Yuanyuan Zhang" w:date="2023-08-11T12:46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29</w:t>
        </w:r>
        <w:r w:rsidRPr="00B71549">
          <w:rPr>
            <w:rFonts w:ascii="Arial" w:eastAsia="等线" w:hAnsi="Arial" w:cs="Arial"/>
            <w:b/>
            <w:lang w:val="en-US" w:eastAsia="ja-JP"/>
          </w:rPr>
          <w:t xml:space="preserve"> and 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48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04149" w:rsidRPr="00B71549" w14:paraId="1CE25AE6" w14:textId="77777777" w:rsidTr="00475A80">
        <w:trPr>
          <w:trHeight w:val="268"/>
          <w:jc w:val="center"/>
          <w:ins w:id="43" w:author="Yuanyuan Zhang" w:date="2023-08-11T12:4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652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44" w:author="Yuanyuan Zhang" w:date="2023-08-11T12:46:00Z"/>
                <w:rFonts w:ascii="Arial" w:eastAsia="Malgun Gothic" w:hAnsi="Arial"/>
                <w:b/>
                <w:sz w:val="18"/>
              </w:rPr>
            </w:pPr>
            <w:ins w:id="45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4A9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46" w:author="Yuanyuan Zhang" w:date="2023-08-11T12:46:00Z"/>
                <w:rFonts w:ascii="Arial" w:eastAsia="Malgun Gothic" w:hAnsi="Arial"/>
                <w:b/>
                <w:sz w:val="18"/>
              </w:rPr>
            </w:pPr>
            <w:ins w:id="47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25A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48" w:author="Yuanyuan Zhang" w:date="2023-08-11T12:46:00Z"/>
                <w:rFonts w:ascii="Arial" w:eastAsia="Malgun Gothic" w:hAnsi="Arial"/>
                <w:b/>
                <w:sz w:val="18"/>
              </w:rPr>
            </w:pPr>
            <w:ins w:id="49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4F7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50" w:author="Yuanyuan Zhang" w:date="2023-08-11T12:46:00Z"/>
                <w:rFonts w:ascii="Arial" w:eastAsia="Malgun Gothic" w:hAnsi="Arial"/>
                <w:b/>
                <w:sz w:val="18"/>
              </w:rPr>
            </w:pPr>
            <w:ins w:id="51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00461D6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52" w:author="Yuanyuan Zhang" w:date="2023-08-11T12:46:00Z"/>
                <w:rFonts w:ascii="Arial" w:eastAsia="Malgun Gothic" w:hAnsi="Arial"/>
                <w:b/>
                <w:sz w:val="18"/>
              </w:rPr>
            </w:pPr>
            <w:ins w:id="53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704149" w:rsidRPr="00B71549" w14:paraId="4D85C506" w14:textId="77777777" w:rsidTr="00475A80">
        <w:trPr>
          <w:trHeight w:val="184"/>
          <w:jc w:val="center"/>
          <w:ins w:id="54" w:author="Yuanyuan Zhang" w:date="2023-08-11T12:4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EDAB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55" w:author="Yuanyuan Zhang" w:date="2023-08-11T12:46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7F40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56" w:author="Yuanyuan Zhang" w:date="2023-08-11T12:46:00Z"/>
                <w:rFonts w:ascii="Arial" w:eastAsia="Malgun Gothic" w:hAnsi="Arial"/>
                <w:b/>
                <w:sz w:val="18"/>
              </w:rPr>
            </w:pPr>
            <w:ins w:id="57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B0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58" w:author="Yuanyuan Zhang" w:date="2023-08-11T12:46:00Z"/>
                <w:rFonts w:ascii="Arial" w:eastAsia="Malgun Gothic" w:hAnsi="Arial"/>
                <w:b/>
                <w:sz w:val="18"/>
              </w:rPr>
            </w:pPr>
            <w:ins w:id="59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C4DB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60" w:author="Yuanyuan Zhang" w:date="2023-08-11T12:46:00Z"/>
                <w:rFonts w:ascii="Arial" w:eastAsia="Malgun Gothic" w:hAnsi="Arial"/>
                <w:b/>
                <w:sz w:val="18"/>
              </w:rPr>
            </w:pPr>
          </w:p>
        </w:tc>
      </w:tr>
      <w:tr w:rsidR="00704149" w:rsidRPr="00B71549" w14:paraId="2312AF5F" w14:textId="77777777" w:rsidTr="00475A80">
        <w:trPr>
          <w:trHeight w:val="184"/>
          <w:jc w:val="center"/>
          <w:ins w:id="61" w:author="Yuanyuan Zhang" w:date="2023-08-11T12:4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4B40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62" w:author="Yuanyuan Zhang" w:date="2023-08-11T12:46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A87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63" w:author="Yuanyuan Zhang" w:date="2023-08-11T12:46:00Z"/>
                <w:rFonts w:ascii="Arial" w:eastAsia="Malgun Gothic" w:hAnsi="Arial"/>
                <w:b/>
                <w:sz w:val="18"/>
              </w:rPr>
            </w:pPr>
            <w:ins w:id="64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013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65" w:author="Yuanyuan Zhang" w:date="2023-08-11T12:46:00Z"/>
                <w:rFonts w:ascii="Arial" w:eastAsia="Malgun Gothic" w:hAnsi="Arial"/>
                <w:b/>
                <w:sz w:val="18"/>
              </w:rPr>
            </w:pPr>
            <w:ins w:id="66" w:author="Yuanyuan Zhang" w:date="2023-08-11T12:46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91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67" w:author="Yuanyuan Zhang" w:date="2023-08-11T12:46:00Z"/>
                <w:rFonts w:ascii="Arial" w:eastAsia="Malgun Gothic" w:hAnsi="Arial"/>
                <w:b/>
                <w:sz w:val="18"/>
              </w:rPr>
            </w:pPr>
          </w:p>
        </w:tc>
      </w:tr>
      <w:tr w:rsidR="00704149" w:rsidRPr="00B71549" w14:paraId="12BBD1F2" w14:textId="77777777" w:rsidTr="00475A80">
        <w:trPr>
          <w:trHeight w:val="268"/>
          <w:jc w:val="center"/>
          <w:ins w:id="68" w:author="Yuanyuan Zhang" w:date="2023-08-11T12:4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82D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69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70" w:author="Yuanyuan Zhang" w:date="2023-08-11T12:46:00Z">
              <w:r>
                <w:rPr>
                  <w:rFonts w:ascii="Arial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4E35D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71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72" w:author="Yuanyuan Zhang" w:date="2023-08-11T12:4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745AB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73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74" w:author="Yuanyuan Zhang" w:date="2023-08-11T12:46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D22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75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76" w:author="Yuanyuan Zhang" w:date="2023-08-11T12:4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8F5B8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77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78" w:author="Yuanyuan Zhang" w:date="2023-08-11T12:46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67F6B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79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80" w:author="Yuanyuan Zhang" w:date="2023-08-11T12:46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2E2A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81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82" w:author="Yuanyuan Zhang" w:date="2023-08-11T12:46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728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A54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83" w:author="Yuanyuan Zhang" w:date="2023-08-11T12:46:00Z"/>
                <w:rFonts w:ascii="Arial" w:eastAsia="等线" w:hAnsi="Arial" w:cs="Arial"/>
                <w:sz w:val="18"/>
                <w:lang w:eastAsia="ja-JP"/>
              </w:rPr>
            </w:pPr>
            <w:ins w:id="84" w:author="Yuanyuan Zhang" w:date="2023-08-11T12:46:00Z">
              <w:r>
                <w:rPr>
                  <w:rFonts w:ascii="Arial" w:eastAsia="等线" w:hAnsi="Arial" w:cs="Arial"/>
                  <w:sz w:val="18"/>
                  <w:lang w:eastAsia="ja-JP"/>
                </w:rPr>
                <w:t>S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  <w:r>
                <w:rPr>
                  <w:rFonts w:ascii="Arial" w:eastAsia="等线" w:hAnsi="Arial" w:cs="Arial"/>
                  <w:sz w:val="18"/>
                  <w:lang w:eastAsia="ja-JP"/>
                </w:rPr>
                <w:t>L</w:t>
              </w:r>
            </w:ins>
          </w:p>
        </w:tc>
      </w:tr>
      <w:tr w:rsidR="00704149" w:rsidRPr="00B71549" w14:paraId="231705F9" w14:textId="77777777" w:rsidTr="00475A80">
        <w:trPr>
          <w:trHeight w:val="287"/>
          <w:jc w:val="center"/>
          <w:ins w:id="85" w:author="Yuanyuan Zhang" w:date="2023-08-11T12:4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E956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86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87" w:author="Yuanyuan Zhang" w:date="2023-08-11T12:46:00Z">
              <w:r>
                <w:rPr>
                  <w:rFonts w:ascii="Arial" w:hAnsi="Arial" w:cs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11597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88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89" w:author="Yuanyuan Zhang" w:date="2023-08-11T12:46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3550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2002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90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91" w:author="Yuanyuan Zhang" w:date="2023-08-11T12:46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D7EF0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92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93" w:author="Yuanyuan Zhang" w:date="2023-08-11T12:46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3700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2B86B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94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95" w:author="Yuanyuan Zhang" w:date="2023-08-11T12:46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3550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DB156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96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97" w:author="Yuanyuan Zhang" w:date="2023-08-11T12:46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1203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98" w:author="Yuanyuan Zhang" w:date="2023-08-11T12:46:00Z"/>
                <w:rFonts w:ascii="Arial" w:eastAsia="等线" w:hAnsi="Arial" w:cs="Arial"/>
                <w:sz w:val="18"/>
                <w:lang w:val="en-US" w:eastAsia="zh-CN"/>
              </w:rPr>
            </w:pPr>
            <w:ins w:id="99" w:author="Yuanyuan Zhang" w:date="2023-08-11T12:46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3700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5A8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00" w:author="Yuanyuan Zhang" w:date="2023-08-11T12:46:00Z"/>
                <w:rFonts w:ascii="Arial" w:eastAsia="等线" w:hAnsi="Arial" w:cs="Arial"/>
                <w:sz w:val="18"/>
                <w:lang w:eastAsia="ja-JP"/>
              </w:rPr>
            </w:pPr>
            <w:ins w:id="101" w:author="Yuanyuan Zhang" w:date="2023-08-11T12:46:00Z">
              <w:r>
                <w:rPr>
                  <w:rFonts w:ascii="Arial" w:eastAsia="等线" w:hAnsi="Arial" w:cs="Arial"/>
                  <w:sz w:val="18"/>
                  <w:lang w:eastAsia="ja-JP"/>
                </w:rPr>
                <w:t>TD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</w:tbl>
    <w:p w14:paraId="454CF0E2" w14:textId="77777777" w:rsidR="00704149" w:rsidRPr="00B71549" w:rsidRDefault="00704149" w:rsidP="00704149">
      <w:pPr>
        <w:rPr>
          <w:ins w:id="102" w:author="Yuanyuan Zhang" w:date="2023-08-11T12:46:00Z"/>
          <w:rFonts w:eastAsia="等线"/>
          <w:lang w:eastAsia="zh-CN"/>
        </w:rPr>
      </w:pPr>
    </w:p>
    <w:p w14:paraId="33C1D642" w14:textId="77777777" w:rsidR="00704149" w:rsidRPr="00B71549" w:rsidRDefault="00704149" w:rsidP="0070414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3" w:author="Yuanyuan Zhang" w:date="2023-08-11T12:46:00Z"/>
          <w:rFonts w:ascii="Arial" w:eastAsia="等线" w:hAnsi="Arial"/>
          <w:sz w:val="24"/>
          <w:lang w:eastAsia="zh-CN"/>
        </w:rPr>
      </w:pPr>
      <w:bookmarkStart w:id="104" w:name="_Toc2849"/>
      <w:bookmarkStart w:id="105" w:name="_Toc46349200"/>
      <w:bookmarkStart w:id="106" w:name="_Toc16971"/>
      <w:bookmarkStart w:id="107" w:name="_Toc8429"/>
      <w:bookmarkStart w:id="108" w:name="_Toc11629"/>
      <w:bookmarkStart w:id="109" w:name="_Toc46349974"/>
      <w:ins w:id="110" w:author="Yuanyuan Zhang" w:date="2023-08-11T12:46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4"/>
        <w:bookmarkEnd w:id="105"/>
        <w:bookmarkEnd w:id="106"/>
        <w:bookmarkEnd w:id="107"/>
        <w:bookmarkEnd w:id="108"/>
        <w:bookmarkEnd w:id="109"/>
      </w:ins>
    </w:p>
    <w:p w14:paraId="2E4578BF" w14:textId="77777777" w:rsidR="00704149" w:rsidRPr="00B71549" w:rsidRDefault="00704149" w:rsidP="00704149">
      <w:pPr>
        <w:keepNext/>
        <w:keepLines/>
        <w:spacing w:before="60"/>
        <w:jc w:val="center"/>
        <w:rPr>
          <w:ins w:id="111" w:author="Yuanyuan Zhang" w:date="2023-08-11T12:46:00Z"/>
          <w:rFonts w:ascii="Arial" w:eastAsia="等线" w:hAnsi="Arial" w:cs="Arial"/>
          <w:b/>
          <w:lang w:val="en-US" w:eastAsia="zh-CN"/>
        </w:rPr>
      </w:pPr>
      <w:ins w:id="112" w:author="Yuanyuan Zhang" w:date="2023-08-11T12:46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29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48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04149" w:rsidRPr="00B71549" w14:paraId="4E782953" w14:textId="77777777" w:rsidTr="00475A80">
        <w:trPr>
          <w:trHeight w:val="187"/>
          <w:ins w:id="113" w:author="Yuanyuan Zhang" w:date="2023-08-11T12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F7E7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Yuanyuan Zhang" w:date="2023-08-11T12:46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5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1B74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Yuanyuan Zhang" w:date="2023-08-11T12:46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7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B71549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65E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Yuanyuan Zhang" w:date="2023-08-11T12:46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9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D33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Yuanyuan Zhang" w:date="2023-08-11T12:46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1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A5A54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2" w:author="Yuanyuan Zhang" w:date="2023-08-11T12:46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3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704149" w:rsidRPr="00B71549" w14:paraId="0BE1CD85" w14:textId="77777777" w:rsidTr="00475A80">
        <w:trPr>
          <w:trHeight w:val="187"/>
          <w:ins w:id="124" w:author="Yuanyuan Zhang" w:date="2023-08-11T12:4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22B3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6" w:author="Yuanyuan Zhang" w:date="2023-08-11T12:46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A_n2</w:t>
              </w:r>
              <w:r>
                <w:rPr>
                  <w:rFonts w:ascii="Arial" w:hAnsi="Arial"/>
                  <w:sz w:val="18"/>
                  <w:lang w:val="en-US" w:eastAsia="zh-CN"/>
                </w:rPr>
                <w:t>9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2D28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Yuanyuan Zhang" w:date="2023-08-11T12:46:00Z"/>
                <w:rFonts w:ascii="Arial" w:hAnsi="Arial"/>
                <w:sz w:val="18"/>
                <w:szCs w:val="18"/>
                <w:lang w:val="en-US" w:eastAsia="zh-CN"/>
              </w:rPr>
            </w:pPr>
            <w:ins w:id="128" w:author="Yuanyuan Zhang" w:date="2023-08-11T12:46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2264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0" w:author="Yuanyuan Zhang" w:date="2023-08-11T12:46:00Z">
              <w:r>
                <w:rPr>
                  <w:rFonts w:ascii="Arial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F50C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1" w:author="Yuanyuan Zhang" w:date="2023-08-11T12:46:00Z"/>
                <w:rFonts w:eastAsia="等线"/>
                <w:szCs w:val="18"/>
                <w:lang w:val="en-US" w:eastAsia="zh-CN"/>
              </w:rPr>
            </w:pPr>
            <w:ins w:id="132" w:author="Yuanyuan Zhang" w:date="2023-08-11T12:46:00Z">
              <w:r w:rsidRPr="00B71549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B955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4" w:author="Yuanyuan Zhang" w:date="2023-08-11T12:46:00Z">
              <w:r w:rsidRPr="00B71549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704149" w:rsidRPr="00B71549" w14:paraId="4E3BC120" w14:textId="77777777" w:rsidTr="00475A80">
        <w:trPr>
          <w:trHeight w:val="187"/>
          <w:ins w:id="135" w:author="Yuanyuan Zhang" w:date="2023-08-11T12:4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2069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45B8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7B22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9" w:author="Yuanyuan Zhang" w:date="2023-08-11T12:46:00Z">
              <w:r>
                <w:rPr>
                  <w:rFonts w:ascii="Arial" w:hAnsi="Arial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8A4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0" w:author="Yuanyuan Zhang" w:date="2023-08-11T12:46:00Z"/>
                <w:rFonts w:eastAsia="等线"/>
                <w:szCs w:val="18"/>
                <w:lang w:val="en-US" w:eastAsia="zh-CN"/>
              </w:rPr>
            </w:pPr>
            <w:ins w:id="141" w:author="Yuanyuan Zhang" w:date="2023-08-11T12:46:00Z">
              <w:r w:rsidRPr="008E41AD">
                <w:rPr>
                  <w:rFonts w:ascii="Arial" w:hAnsi="Arial" w:cs="Arial"/>
                  <w:sz w:val="18"/>
                  <w:szCs w:val="18"/>
                </w:rPr>
                <w:t>5, 10, 15, 20, 30, 40, 50, 60, 70, 80, 90, 100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5DFF" w14:textId="77777777" w:rsidR="00704149" w:rsidRPr="00B71549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Yuanyuan Zhang" w:date="2023-08-11T12:46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656CB905" w14:textId="77777777" w:rsidR="00704149" w:rsidRPr="00B71549" w:rsidRDefault="00704149" w:rsidP="00704149">
      <w:pPr>
        <w:rPr>
          <w:ins w:id="143" w:author="Yuanyuan Zhang" w:date="2023-08-11T12:46:00Z"/>
          <w:rFonts w:eastAsia="等线"/>
          <w:lang w:eastAsia="ko-KR"/>
        </w:rPr>
      </w:pPr>
    </w:p>
    <w:p w14:paraId="1702F133" w14:textId="77777777" w:rsidR="00704149" w:rsidRPr="00B71549" w:rsidRDefault="00704149" w:rsidP="0070414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4" w:author="Yuanyuan Zhang" w:date="2023-08-11T12:46:00Z"/>
          <w:rFonts w:ascii="Arial" w:hAnsi="Arial"/>
          <w:sz w:val="24"/>
          <w:lang w:eastAsia="zh-CN"/>
        </w:rPr>
      </w:pPr>
      <w:bookmarkStart w:id="145" w:name="_Toc30298"/>
      <w:bookmarkStart w:id="146" w:name="_Toc26849"/>
      <w:bookmarkStart w:id="147" w:name="_Toc46349201"/>
      <w:bookmarkStart w:id="148" w:name="_Toc46349975"/>
      <w:bookmarkStart w:id="149" w:name="_Toc17839"/>
      <w:bookmarkStart w:id="150" w:name="_Toc8720"/>
      <w:ins w:id="151" w:author="Yuanyuan Zhang" w:date="2023-08-11T12:46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5"/>
        <w:bookmarkEnd w:id="146"/>
        <w:bookmarkEnd w:id="147"/>
        <w:bookmarkEnd w:id="148"/>
        <w:bookmarkEnd w:id="149"/>
        <w:bookmarkEnd w:id="150"/>
      </w:ins>
    </w:p>
    <w:p w14:paraId="66EBF915" w14:textId="77777777" w:rsidR="00704149" w:rsidRPr="00B71549" w:rsidRDefault="00704149" w:rsidP="00704149">
      <w:pPr>
        <w:rPr>
          <w:ins w:id="152" w:author="Yuanyuan Zhang" w:date="2023-08-11T12:46:00Z"/>
          <w:rFonts w:eastAsia="等线"/>
        </w:rPr>
      </w:pPr>
      <w:bookmarkStart w:id="153" w:name="_Toc46349202"/>
      <w:bookmarkStart w:id="154" w:name="_Toc22271"/>
      <w:bookmarkStart w:id="155" w:name="_Toc46349976"/>
      <w:ins w:id="156" w:author="Yuanyuan Zhang" w:date="2023-08-11T12:46:00Z">
        <w:r w:rsidRPr="00B71549">
          <w:rPr>
            <w:rFonts w:eastAsia="等线"/>
            <w:lang w:eastAsia="zh-CN"/>
          </w:rPr>
          <w:t xml:space="preserve">Table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eastAsia="zh-CN"/>
          </w:rPr>
          <w:t>.</w:t>
        </w:r>
        <w:r w:rsidRPr="00B71549">
          <w:rPr>
            <w:rFonts w:eastAsia="等线"/>
            <w:lang w:val="en-US" w:eastAsia="zh-CN"/>
          </w:rPr>
          <w:t>1.3</w:t>
        </w:r>
        <w:r w:rsidRPr="00B71549">
          <w:rPr>
            <w:rFonts w:eastAsia="等线"/>
            <w:lang w:eastAsia="zh-CN"/>
          </w:rPr>
          <w:t>-1</w:t>
        </w:r>
        <w:r w:rsidRPr="00B71549">
          <w:rPr>
            <w:rFonts w:eastAsia="等线"/>
            <w:lang w:val="en-US" w:eastAsia="zh-CN"/>
          </w:rPr>
          <w:t>/2</w:t>
        </w:r>
        <w:r w:rsidRPr="00B71549">
          <w:rPr>
            <w:rFonts w:eastAsia="等线"/>
            <w:lang w:eastAsia="zh-CN"/>
          </w:rPr>
          <w:t xml:space="preserve"> summarizes frequency ranges where harmonics and/or harmonics mixing occur for CA_ </w:t>
        </w:r>
        <w:r>
          <w:rPr>
            <w:rFonts w:eastAsia="等线"/>
            <w:lang w:val="en-US" w:eastAsia="zh-CN"/>
          </w:rPr>
          <w:t>n29-n48</w:t>
        </w:r>
        <w:r w:rsidRPr="00B71549">
          <w:rPr>
            <w:rFonts w:eastAsia="等线"/>
            <w:lang w:eastAsia="zh-CN"/>
          </w:rPr>
          <w:t xml:space="preserve"> shown that </w:t>
        </w:r>
        <w:r w:rsidRPr="00CA3B5D">
          <w:rPr>
            <w:rFonts w:eastAsia="等线"/>
            <w:lang w:eastAsia="zh-CN"/>
          </w:rPr>
          <w:t>there</w:t>
        </w:r>
        <w:r>
          <w:rPr>
            <w:rFonts w:eastAsia="等线"/>
            <w:lang w:eastAsia="zh-CN"/>
          </w:rPr>
          <w:t xml:space="preserve"> are</w:t>
        </w:r>
        <w:r w:rsidRPr="00CA3B5D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5</w:t>
        </w:r>
        <w:r w:rsidRPr="00DA63F9">
          <w:rPr>
            <w:rFonts w:hint="eastAsia"/>
            <w:vertAlign w:val="superscript"/>
            <w:lang w:eastAsia="zh-CN"/>
          </w:rPr>
          <w:t>t</w:t>
        </w:r>
        <w:r w:rsidRPr="00DA63F9">
          <w:rPr>
            <w:vertAlign w:val="superscript"/>
            <w:lang w:eastAsia="zh-CN"/>
          </w:rPr>
          <w:t>h</w:t>
        </w:r>
        <w:r>
          <w:rPr>
            <w:lang w:eastAsia="zh-CN"/>
          </w:rPr>
          <w:t xml:space="preserve"> harmonic mixing</w:t>
        </w:r>
        <w:r w:rsidRPr="00CA3B5D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issues </w:t>
        </w:r>
        <w:r w:rsidRPr="00CA3B5D">
          <w:rPr>
            <w:rFonts w:eastAsia="等线"/>
            <w:lang w:eastAsia="zh-CN"/>
          </w:rPr>
          <w:t>to consider</w:t>
        </w:r>
        <w:r w:rsidRPr="00B71549">
          <w:rPr>
            <w:rFonts w:eastAsia="等线"/>
            <w:lang w:eastAsia="zh-CN"/>
          </w:rPr>
          <w:t>.</w:t>
        </w:r>
      </w:ins>
    </w:p>
    <w:p w14:paraId="05BF8661" w14:textId="77777777" w:rsidR="00704149" w:rsidRPr="00B71549" w:rsidRDefault="00704149" w:rsidP="0070414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57" w:author="Yuanyuan Zhang" w:date="2023-08-11T12:46:00Z"/>
          <w:rFonts w:ascii="Arial" w:eastAsia="等线" w:hAnsi="Arial" w:cs="Arial"/>
          <w:b/>
          <w:lang w:eastAsia="zh-CN"/>
        </w:rPr>
      </w:pPr>
      <w:ins w:id="158" w:author="Yuanyuan Zhang" w:date="2023-08-11T12:46:00Z">
        <w:r w:rsidRPr="00B71549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704149" w:rsidRPr="00B71549" w14:paraId="3A5BECD4" w14:textId="77777777" w:rsidTr="00475A80">
        <w:trPr>
          <w:trHeight w:val="249"/>
          <w:jc w:val="center"/>
          <w:ins w:id="159" w:author="Yuanyuan Zhang" w:date="2023-08-11T12:46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F25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0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72F6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1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226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2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BDD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3" w:author="Yuanyuan Zhang" w:date="2023-08-11T12:46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5EB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4" w:author="Yuanyuan Zhang" w:date="2023-08-11T12:46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4CE1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5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66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33D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7" w:author="Yuanyuan Zhang" w:date="2023-08-11T12:46:00Z"/>
                <w:rFonts w:ascii="Arial" w:eastAsia="等线" w:hAnsi="Arial" w:cs="Arial"/>
                <w:sz w:val="18"/>
                <w:lang w:val="en-US" w:eastAsia="ja-JP"/>
              </w:rPr>
            </w:pPr>
            <w:ins w:id="168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E49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69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0" w:author="Yuanyuan Zhang" w:date="2023-08-11T12:46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D14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71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2" w:author="Yuanyuan Zhang" w:date="2023-08-11T12:46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04149" w:rsidRPr="00B71549" w14:paraId="6940E5C0" w14:textId="77777777" w:rsidTr="00475A80">
        <w:trPr>
          <w:trHeight w:val="417"/>
          <w:jc w:val="center"/>
          <w:ins w:id="173" w:author="Yuanyuan Zhang" w:date="2023-08-11T12:46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53A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74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5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61A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76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7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DC7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78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79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C62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80" w:author="Yuanyuan Zhang" w:date="2023-08-11T12:46:00Z"/>
                <w:rFonts w:ascii="Arial" w:eastAsia="等线" w:hAnsi="Arial" w:cs="Arial"/>
              </w:rPr>
            </w:pPr>
            <w:ins w:id="181" w:author="Yuanyuan Zhang" w:date="2023-08-11T12:46:00Z">
              <w:r w:rsidRPr="00B71549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A8D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82" w:author="Yuanyuan Zhang" w:date="2023-08-11T12:46:00Z"/>
                <w:rFonts w:ascii="Arial" w:eastAsia="Malgun Gothic" w:hAnsi="Arial" w:cs="Arial"/>
                <w:b/>
                <w:sz w:val="18"/>
              </w:rPr>
            </w:pPr>
            <w:ins w:id="183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6F2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84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5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778B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86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7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E39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88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9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03D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90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1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5D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92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3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DAA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94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5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07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96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7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01D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198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9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704149" w:rsidRPr="00B71549" w14:paraId="7C28AA2B" w14:textId="77777777" w:rsidTr="00475A80">
        <w:trPr>
          <w:trHeight w:val="249"/>
          <w:jc w:val="center"/>
          <w:ins w:id="200" w:author="Yuanyuan Zhang" w:date="2023-08-11T12:46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61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01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2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F51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03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D336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0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B6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05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AD2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07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C37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09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E14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0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74D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1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7FF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30B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3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D97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5CC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5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3C0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6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704149" w:rsidRPr="00B71549" w14:paraId="75F36761" w14:textId="77777777" w:rsidTr="00475A80">
        <w:trPr>
          <w:trHeight w:val="169"/>
          <w:jc w:val="center"/>
          <w:ins w:id="217" w:author="Yuanyuan Zhang" w:date="2023-08-11T12:46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1FB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18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9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9A0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20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1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09B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2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3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8A4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2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5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5C45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26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7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AFC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28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9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15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30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1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37B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3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3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0650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7F3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3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5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1100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C11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36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7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7436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38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9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01D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40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1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7750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DD0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4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3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8500</w:t>
              </w:r>
            </w:ins>
          </w:p>
        </w:tc>
      </w:tr>
    </w:tbl>
    <w:p w14:paraId="15D1F9C3" w14:textId="77777777" w:rsidR="00704149" w:rsidRPr="00B71549" w:rsidRDefault="00704149" w:rsidP="00704149">
      <w:pPr>
        <w:keepNext/>
        <w:keepLines/>
        <w:rPr>
          <w:ins w:id="244" w:author="Yuanyuan Zhang" w:date="2023-08-11T12:46:00Z"/>
          <w:rFonts w:eastAsia="等线"/>
          <w:i/>
          <w:color w:val="0000FF"/>
        </w:rPr>
      </w:pPr>
    </w:p>
    <w:p w14:paraId="33677BB1" w14:textId="77777777" w:rsidR="00704149" w:rsidRPr="00B71549" w:rsidRDefault="00704149" w:rsidP="0070414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45" w:author="Yuanyuan Zhang" w:date="2023-08-11T12:46:00Z"/>
          <w:rFonts w:ascii="Arial" w:eastAsia="等线" w:hAnsi="Arial" w:cs="Arial"/>
          <w:b/>
          <w:lang w:eastAsia="zh-CN"/>
        </w:rPr>
      </w:pPr>
      <w:ins w:id="246" w:author="Yuanyuan Zhang" w:date="2023-08-11T12:46:00Z">
        <w:r w:rsidRPr="00B71549">
          <w:rPr>
            <w:rFonts w:ascii="Arial" w:eastAsia="等线" w:hAnsi="Arial" w:cs="Arial"/>
            <w:b/>
            <w:lang w:eastAsia="zh-CN"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>-</w:t>
        </w:r>
        <w:r w:rsidRPr="00B71549">
          <w:rPr>
            <w:rFonts w:ascii="Arial" w:eastAsia="等线" w:hAnsi="Arial" w:cs="Arial"/>
            <w:b/>
            <w:lang w:eastAsia="ja-JP"/>
          </w:rPr>
          <w:t>2</w:t>
        </w:r>
        <w:r w:rsidRPr="00B71549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B71549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704149" w:rsidRPr="00B71549" w14:paraId="291C7A39" w14:textId="77777777" w:rsidTr="00475A80">
        <w:trPr>
          <w:trHeight w:val="249"/>
          <w:jc w:val="center"/>
          <w:ins w:id="247" w:author="Yuanyuan Zhang" w:date="2023-08-11T12:46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049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48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5BF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49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18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0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7AB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1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8810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2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8F8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3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54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CFB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5" w:author="Yuanyuan Zhang" w:date="2023-08-11T12:46:00Z"/>
                <w:rFonts w:ascii="Arial" w:eastAsia="等线" w:hAnsi="Arial" w:cs="Arial"/>
                <w:sz w:val="18"/>
                <w:lang w:val="en-US" w:eastAsia="ja-JP"/>
              </w:rPr>
            </w:pPr>
            <w:ins w:id="256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493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7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58" w:author="Yuanyuan Zhang" w:date="2023-08-11T12:46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189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59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0" w:author="Yuanyuan Zhang" w:date="2023-08-11T12:46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704149" w:rsidRPr="00B71549" w14:paraId="2C07C2D9" w14:textId="77777777" w:rsidTr="00475A80">
        <w:trPr>
          <w:trHeight w:val="417"/>
          <w:jc w:val="center"/>
          <w:ins w:id="261" w:author="Yuanyuan Zhang" w:date="2023-08-11T12:46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A6B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62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3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65D1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64" w:author="Yuanyuan Zhang" w:date="2023-08-11T12:46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5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F5D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66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67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11B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68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69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E7E1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70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1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732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72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3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DBB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74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5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82D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76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7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D0F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78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9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8F0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80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1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0BC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82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3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DF3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84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5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F54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86" w:author="Yuanyuan Zhang" w:date="2023-08-11T12:46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7" w:author="Yuanyuan Zhang" w:date="2023-08-11T12:46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704149" w:rsidRPr="00B71549" w14:paraId="07C14B63" w14:textId="77777777" w:rsidTr="00475A80">
        <w:trPr>
          <w:trHeight w:val="249"/>
          <w:jc w:val="center"/>
          <w:ins w:id="288" w:author="Yuanyuan Zhang" w:date="2023-08-11T12:46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CEE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89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0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60F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91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E222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9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1C9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93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4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094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95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6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22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97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8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1434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30B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299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0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456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F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01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2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2151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057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03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4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2184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5A90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05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6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868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0B1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07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8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2912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8E2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09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0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585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5B3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11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2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640</w:t>
              </w:r>
            </w:ins>
          </w:p>
        </w:tc>
      </w:tr>
      <w:tr w:rsidR="00704149" w:rsidRPr="00B71549" w14:paraId="415A41CB" w14:textId="77777777" w:rsidTr="00475A80">
        <w:trPr>
          <w:trHeight w:val="169"/>
          <w:jc w:val="center"/>
          <w:ins w:id="313" w:author="Yuanyuan Zhang" w:date="2023-08-11T12:46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D8D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1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5" w:author="Yuanyuan Zhang" w:date="2023-08-11T12:46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EC66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16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7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0A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18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9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0A3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20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1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A7C4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2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3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E20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2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5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CD1C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26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7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6BD6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28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9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0650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C13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30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1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1100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37F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32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3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4200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E88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34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5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4800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6F29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36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7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7750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7C38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38" w:author="Yuanyuan Zhang" w:date="2023-08-11T12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9" w:author="Yuanyuan Zhang" w:date="2023-08-11T12:46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8500</w:t>
              </w:r>
            </w:ins>
          </w:p>
        </w:tc>
      </w:tr>
    </w:tbl>
    <w:p w14:paraId="3E9ACD3B" w14:textId="77777777" w:rsidR="00704149" w:rsidRPr="00B71549" w:rsidRDefault="00704149" w:rsidP="00704149">
      <w:pPr>
        <w:rPr>
          <w:ins w:id="340" w:author="Yuanyuan Zhang" w:date="2023-08-11T12:46:00Z"/>
          <w:rFonts w:eastAsia="等线"/>
        </w:rPr>
      </w:pPr>
    </w:p>
    <w:p w14:paraId="53C02B05" w14:textId="77777777" w:rsidR="00704149" w:rsidRPr="004C2D7E" w:rsidRDefault="00704149" w:rsidP="0070414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41" w:author="Yuanyuan Zhang" w:date="2023-08-11T12:46:00Z"/>
          <w:rFonts w:ascii="Arial" w:eastAsia="等线" w:hAnsi="Arial"/>
          <w:sz w:val="24"/>
          <w:lang w:eastAsia="zh-CN"/>
        </w:rPr>
      </w:pPr>
      <w:bookmarkStart w:id="342" w:name="_Toc5637"/>
      <w:bookmarkStart w:id="343" w:name="_Toc26486"/>
      <w:bookmarkStart w:id="344" w:name="_Toc15801"/>
      <w:ins w:id="345" w:author="Yuanyuan Zhang" w:date="2023-08-11T12:46:00Z">
        <w:r w:rsidRPr="004C2D7E">
          <w:rPr>
            <w:rFonts w:ascii="Arial" w:eastAsia="等线" w:hAnsi="Arial" w:hint="eastAsia"/>
            <w:sz w:val="24"/>
            <w:lang w:eastAsia="zh-CN"/>
          </w:rPr>
          <w:t>5.</w:t>
        </w:r>
        <w:r w:rsidRPr="004C2D7E">
          <w:rPr>
            <w:rFonts w:ascii="Arial" w:eastAsia="等线" w:hAnsi="Arial"/>
            <w:sz w:val="24"/>
            <w:lang w:eastAsia="zh-CN"/>
          </w:rPr>
          <w:t>x</w:t>
        </w:r>
        <w:r w:rsidRPr="004C2D7E">
          <w:rPr>
            <w:rFonts w:ascii="Arial" w:eastAsia="等线" w:hAnsi="Arial" w:hint="eastAsia"/>
            <w:sz w:val="24"/>
            <w:lang w:eastAsia="zh-CN"/>
          </w:rPr>
          <w:t>.1.4</w:t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eastAsia="等线" w:hAnsi="Arial"/>
            <w:sz w:val="24"/>
            <w:lang w:eastAsia="zh-CN"/>
          </w:rPr>
          <w:t>∆T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3"/>
        <w:bookmarkEnd w:id="154"/>
        <w:bookmarkEnd w:id="155"/>
        <w:bookmarkEnd w:id="342"/>
        <w:bookmarkEnd w:id="343"/>
        <w:bookmarkEnd w:id="344"/>
      </w:ins>
    </w:p>
    <w:p w14:paraId="0E3F4FD0" w14:textId="77777777" w:rsidR="00704149" w:rsidRPr="00B71549" w:rsidRDefault="00704149" w:rsidP="00704149">
      <w:pPr>
        <w:rPr>
          <w:ins w:id="346" w:author="Yuanyuan Zhang" w:date="2023-08-11T12:46:00Z"/>
          <w:rFonts w:eastAsia="等线"/>
        </w:rPr>
      </w:pPr>
      <w:bookmarkStart w:id="347" w:name="_Hlk141886477"/>
      <w:ins w:id="348" w:author="Yuanyuan Zhang" w:date="2023-08-11T12:46:00Z">
        <w:r w:rsidRPr="004C2D7E">
          <w:rPr>
            <w:rFonts w:eastAsia="等线"/>
          </w:rPr>
          <w:t xml:space="preserve">For </w:t>
        </w:r>
        <w:r w:rsidRPr="004C2D7E">
          <w:rPr>
            <w:rFonts w:eastAsia="等线" w:hint="eastAsia"/>
            <w:lang w:eastAsia="zh-CN"/>
          </w:rPr>
          <w:t>CA_</w:t>
        </w:r>
        <w:r w:rsidRPr="004C2D7E">
          <w:rPr>
            <w:rFonts w:eastAsia="等线"/>
            <w:lang w:eastAsia="zh-CN"/>
          </w:rPr>
          <w:t>n29-n48</w:t>
        </w:r>
        <w:r w:rsidRPr="004C2D7E">
          <w:rPr>
            <w:rFonts w:eastAsia="等线"/>
          </w:rPr>
          <w:t xml:space="preserve">, the </w:t>
        </w:r>
        <w:r w:rsidRPr="004C2D7E">
          <w:rPr>
            <w:rFonts w:eastAsia="等线"/>
          </w:rPr>
          <w:sym w:font="Symbol" w:char="F044"/>
        </w:r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IB,c</w:t>
        </w:r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r w:rsidRPr="004C2D7E">
          <w:rPr>
            <w:rFonts w:eastAsia="等线"/>
          </w:rPr>
          <w:t xml:space="preserve"> values are same as for </w:t>
        </w:r>
        <w:r w:rsidRPr="004C2D7E">
          <w:rPr>
            <w:rFonts w:eastAsia="等线" w:hint="eastAsia"/>
            <w:lang w:eastAsia="zh-CN"/>
          </w:rPr>
          <w:t>CA_</w:t>
        </w:r>
        <w:r w:rsidRPr="004C2D7E">
          <w:rPr>
            <w:rFonts w:eastAsia="等线"/>
            <w:lang w:eastAsia="zh-CN"/>
          </w:rPr>
          <w:t xml:space="preserve"> n29-n77</w:t>
        </w:r>
        <w:r w:rsidRPr="004C2D7E">
          <w:rPr>
            <w:rFonts w:eastAsia="等线"/>
          </w:rPr>
          <w:t xml:space="preserve"> and are given in the tables</w:t>
        </w:r>
        <w:r w:rsidRPr="004C2D7E">
          <w:rPr>
            <w:rFonts w:eastAsia="等线" w:hint="eastAsia"/>
          </w:rPr>
          <w:t xml:space="preserve"> below</w:t>
        </w:r>
        <w:r w:rsidRPr="004C2D7E">
          <w:rPr>
            <w:rFonts w:eastAsia="等线"/>
          </w:rPr>
          <w:t>.</w:t>
        </w:r>
      </w:ins>
    </w:p>
    <w:bookmarkEnd w:id="347"/>
    <w:p w14:paraId="2DE58EBE" w14:textId="77777777" w:rsidR="00704149" w:rsidRPr="00B71549" w:rsidRDefault="00704149" w:rsidP="00704149">
      <w:pPr>
        <w:keepNext/>
        <w:keepLines/>
        <w:spacing w:before="60" w:after="120"/>
        <w:jc w:val="center"/>
        <w:rPr>
          <w:ins w:id="349" w:author="Yuanyuan Zhang" w:date="2023-08-11T12:46:00Z"/>
          <w:rFonts w:ascii="Arial" w:hAnsi="Arial" w:cs="Arial"/>
          <w:b/>
          <w:lang w:val="en-US"/>
        </w:rPr>
      </w:pPr>
      <w:ins w:id="350" w:author="Yuanyuan Zhang" w:date="2023-08-11T12:46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1: ΔT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04149" w:rsidRPr="00B71549" w14:paraId="5AE11CDF" w14:textId="77777777" w:rsidTr="00475A80">
        <w:trPr>
          <w:jc w:val="center"/>
          <w:ins w:id="351" w:author="Yuanyuan Zhang" w:date="2023-08-11T12:46:00Z"/>
        </w:trPr>
        <w:tc>
          <w:tcPr>
            <w:tcW w:w="2336" w:type="dxa"/>
            <w:vMerge w:val="restart"/>
          </w:tcPr>
          <w:p w14:paraId="5AA1E0FE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52" w:author="Yuanyuan Zhang" w:date="2023-08-11T12:46:00Z"/>
                <w:rFonts w:ascii="Arial" w:eastAsia="等线" w:hAnsi="Arial"/>
                <w:b/>
                <w:sz w:val="18"/>
              </w:rPr>
            </w:pPr>
            <w:ins w:id="353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B7154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0F41658A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54" w:author="Yuanyuan Zhang" w:date="2023-08-11T12:46:00Z"/>
                <w:rFonts w:ascii="Arial" w:eastAsia="等线" w:hAnsi="Arial"/>
                <w:b/>
                <w:sz w:val="18"/>
              </w:rPr>
            </w:pPr>
            <w:ins w:id="355" w:author="Yuanyuan Zhang" w:date="2023-08-11T12:46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ΔT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704149" w:rsidRPr="00B71549" w14:paraId="5D87646D" w14:textId="77777777" w:rsidTr="00475A80">
        <w:trPr>
          <w:jc w:val="center"/>
          <w:ins w:id="356" w:author="Yuanyuan Zhang" w:date="2023-08-11T12:46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091D8AA1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57" w:author="Yuanyuan Zhang" w:date="2023-08-11T12:46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4D5C0061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58" w:author="Yuanyuan Zhang" w:date="2023-08-11T12:46:00Z"/>
                <w:rFonts w:ascii="Arial" w:eastAsia="等线" w:hAnsi="Arial"/>
                <w:b/>
                <w:sz w:val="18"/>
              </w:rPr>
            </w:pPr>
            <w:ins w:id="359" w:author="Yuanyuan Zhang" w:date="2023-08-11T12:46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704149" w:rsidRPr="00B71549" w14:paraId="388862AB" w14:textId="77777777" w:rsidTr="00475A80">
        <w:trPr>
          <w:jc w:val="center"/>
          <w:ins w:id="360" w:author="Yuanyuan Zhang" w:date="2023-08-11T12:46:00Z"/>
        </w:trPr>
        <w:tc>
          <w:tcPr>
            <w:tcW w:w="2336" w:type="dxa"/>
            <w:shd w:val="clear" w:color="auto" w:fill="auto"/>
            <w:vAlign w:val="center"/>
          </w:tcPr>
          <w:p w14:paraId="2E24859C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61" w:author="Yuanyuan Zhang" w:date="2023-08-11T12:46:00Z"/>
                <w:rFonts w:ascii="Arial" w:eastAsia="等线" w:hAnsi="Arial"/>
                <w:sz w:val="18"/>
                <w:lang w:val="en-US" w:eastAsia="zh-CN"/>
              </w:rPr>
            </w:pPr>
            <w:ins w:id="362" w:author="Yuanyuan Zhang" w:date="2023-08-11T12:46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</w:ins>
          </w:p>
        </w:tc>
        <w:tc>
          <w:tcPr>
            <w:tcW w:w="2952" w:type="dxa"/>
            <w:vAlign w:val="center"/>
          </w:tcPr>
          <w:p w14:paraId="4A268D9C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63" w:author="Yuanyuan Zhang" w:date="2023-08-11T12:46:00Z"/>
                <w:rFonts w:ascii="Arial" w:eastAsia="等线" w:hAnsi="Arial"/>
                <w:sz w:val="18"/>
                <w:lang w:val="en-US" w:eastAsia="zh-CN"/>
              </w:rPr>
            </w:pPr>
            <w:ins w:id="364" w:author="Yuanyuan Zhang" w:date="2023-08-11T12:46:00Z">
              <w:r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52" w:type="dxa"/>
            <w:vAlign w:val="center"/>
          </w:tcPr>
          <w:p w14:paraId="44136EA4" w14:textId="77777777" w:rsidR="00704149" w:rsidRPr="00B71549" w:rsidRDefault="00704149" w:rsidP="00475A80">
            <w:pPr>
              <w:keepNext/>
              <w:keepLines/>
              <w:spacing w:after="0" w:line="260" w:lineRule="auto"/>
              <w:jc w:val="center"/>
              <w:rPr>
                <w:ins w:id="365" w:author="Yuanyuan Zhang" w:date="2023-08-11T12:46:00Z"/>
                <w:rFonts w:ascii="Arial" w:eastAsia="等线" w:hAnsi="Arial"/>
                <w:sz w:val="18"/>
                <w:lang w:val="en-US" w:eastAsia="zh-CN"/>
              </w:rPr>
            </w:pPr>
            <w:ins w:id="366" w:author="Yuanyuan Zhang" w:date="2023-08-11T12:46:00Z">
              <w:r>
                <w:rPr>
                  <w:rFonts w:ascii="Arial" w:eastAsia="等线" w:hAnsi="Arial"/>
                  <w:sz w:val="18"/>
                  <w:lang w:val="en-US" w:eastAsia="zh-CN"/>
                </w:rPr>
                <w:t>0.8</w:t>
              </w:r>
            </w:ins>
          </w:p>
        </w:tc>
      </w:tr>
      <w:tr w:rsidR="00704149" w:rsidRPr="00B71549" w14:paraId="52B8A2A9" w14:textId="77777777" w:rsidTr="00475A80">
        <w:trPr>
          <w:jc w:val="center"/>
          <w:ins w:id="367" w:author="Yuanyuan Zhang" w:date="2023-08-11T12:46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E12D6" w14:textId="77777777" w:rsidR="00704149" w:rsidRPr="00B71549" w:rsidRDefault="00704149" w:rsidP="00475A80">
            <w:pPr>
              <w:keepNext/>
              <w:keepLines/>
              <w:spacing w:after="0"/>
              <w:ind w:left="851" w:hanging="851"/>
              <w:rPr>
                <w:ins w:id="368" w:author="Yuanyuan Zhang" w:date="2023-08-11T12:46:00Z"/>
                <w:rFonts w:ascii="Arial" w:eastAsia="等线" w:hAnsi="Arial"/>
                <w:sz w:val="18"/>
                <w:lang w:eastAsia="ja-JP"/>
              </w:rPr>
            </w:pPr>
            <w:ins w:id="369" w:author="Yuanyuan Zhang" w:date="2023-08-11T12:46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“-” denotes ΔT</w:t>
              </w:r>
              <w:r w:rsidRPr="00B71549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IB,c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5F6577FA" w14:textId="77777777" w:rsidR="00704149" w:rsidRPr="00B71549" w:rsidRDefault="00704149" w:rsidP="00475A80">
            <w:pPr>
              <w:keepNext/>
              <w:keepLines/>
              <w:spacing w:after="0" w:line="260" w:lineRule="auto"/>
              <w:ind w:left="851" w:hanging="851"/>
              <w:rPr>
                <w:ins w:id="370" w:author="Yuanyuan Zhang" w:date="2023-08-11T12:46:00Z"/>
                <w:rFonts w:ascii="Arial" w:eastAsia="等线" w:hAnsi="Arial"/>
                <w:sz w:val="18"/>
                <w:lang w:val="en-US"/>
              </w:rPr>
            </w:pPr>
            <w:ins w:id="371" w:author="Yuanyuan Zhang" w:date="2023-08-11T12:46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10451C5E" w14:textId="77777777" w:rsidR="00704149" w:rsidRPr="00B71549" w:rsidRDefault="00704149" w:rsidP="00704149">
      <w:pPr>
        <w:rPr>
          <w:ins w:id="372" w:author="Yuanyuan Zhang" w:date="2023-08-11T12:46:00Z"/>
        </w:rPr>
      </w:pPr>
    </w:p>
    <w:p w14:paraId="465DF600" w14:textId="77777777" w:rsidR="00704149" w:rsidRPr="00B71549" w:rsidRDefault="00704149" w:rsidP="00704149">
      <w:pPr>
        <w:keepNext/>
        <w:keepLines/>
        <w:spacing w:before="60" w:after="120"/>
        <w:jc w:val="center"/>
        <w:rPr>
          <w:ins w:id="373" w:author="Yuanyuan Zhang" w:date="2023-08-11T12:46:00Z"/>
          <w:rFonts w:ascii="Arial" w:hAnsi="Arial" w:cs="Arial"/>
          <w:b/>
          <w:lang w:val="en-US" w:eastAsia="zh-CN"/>
        </w:rPr>
      </w:pPr>
      <w:ins w:id="374" w:author="Yuanyuan Zhang" w:date="2023-08-11T12:46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2: ΔR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</w:t>
        </w:r>
        <w:r w:rsidRPr="00B71549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04149" w:rsidRPr="00B71549" w14:paraId="214598BE" w14:textId="77777777" w:rsidTr="00475A80">
        <w:trPr>
          <w:trHeight w:val="187"/>
          <w:jc w:val="center"/>
          <w:ins w:id="375" w:author="Yuanyuan Zhang" w:date="2023-08-11T12:46:00Z"/>
        </w:trPr>
        <w:tc>
          <w:tcPr>
            <w:tcW w:w="1535" w:type="dxa"/>
            <w:vMerge w:val="restart"/>
          </w:tcPr>
          <w:p w14:paraId="1DB32C2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76" w:author="Yuanyuan Zhang" w:date="2023-08-11T12:46:00Z"/>
                <w:rFonts w:ascii="Arial" w:eastAsia="等线" w:hAnsi="Arial"/>
                <w:b/>
                <w:sz w:val="18"/>
              </w:rPr>
            </w:pPr>
            <w:ins w:id="377" w:author="Yuanyuan Zhang" w:date="2023-08-11T12:46:00Z">
              <w:r w:rsidRPr="00B71549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DB198F3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78" w:author="Yuanyuan Zhang" w:date="2023-08-11T12:46:00Z"/>
                <w:rFonts w:ascii="Arial" w:eastAsia="等线" w:hAnsi="Arial"/>
                <w:b/>
                <w:sz w:val="18"/>
              </w:rPr>
            </w:pPr>
            <w:ins w:id="379" w:author="Yuanyuan Zhang" w:date="2023-08-11T12:46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704149" w:rsidRPr="00B71549" w14:paraId="54602F88" w14:textId="77777777" w:rsidTr="00475A80">
        <w:trPr>
          <w:trHeight w:val="187"/>
          <w:jc w:val="center"/>
          <w:ins w:id="380" w:author="Yuanyuan Zhang" w:date="2023-08-11T12:46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6016B3F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81" w:author="Yuanyuan Zhang" w:date="2023-08-11T12:46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7F7C088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82" w:author="Yuanyuan Zhang" w:date="2023-08-11T12:46:00Z"/>
                <w:rFonts w:ascii="Arial" w:eastAsia="等线" w:hAnsi="Arial"/>
                <w:b/>
                <w:sz w:val="18"/>
              </w:rPr>
            </w:pPr>
            <w:ins w:id="383" w:author="Yuanyuan Zhang" w:date="2023-08-11T12:46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704149" w:rsidRPr="00B71549" w14:paraId="62B5B6D9" w14:textId="77777777" w:rsidTr="00475A80">
        <w:trPr>
          <w:trHeight w:val="187"/>
          <w:jc w:val="center"/>
          <w:ins w:id="384" w:author="Yuanyuan Zhang" w:date="2023-08-11T12:46:00Z"/>
        </w:trPr>
        <w:tc>
          <w:tcPr>
            <w:tcW w:w="1535" w:type="dxa"/>
          </w:tcPr>
          <w:p w14:paraId="090C646D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85" w:author="Yuanyuan Zhang" w:date="2023-08-11T12:46:00Z"/>
                <w:rFonts w:ascii="Arial" w:eastAsia="等线" w:hAnsi="Arial"/>
                <w:sz w:val="18"/>
              </w:rPr>
            </w:pPr>
            <w:ins w:id="386" w:author="Yuanyuan Zhang" w:date="2023-08-11T12:46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48</w:t>
              </w:r>
            </w:ins>
          </w:p>
        </w:tc>
        <w:tc>
          <w:tcPr>
            <w:tcW w:w="2952" w:type="dxa"/>
          </w:tcPr>
          <w:p w14:paraId="3B757247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87" w:author="Yuanyuan Zhang" w:date="2023-08-11T12:46:00Z"/>
                <w:rFonts w:ascii="Arial" w:eastAsia="等线" w:hAnsi="Arial"/>
                <w:sz w:val="18"/>
                <w:lang w:eastAsia="zh-CN"/>
              </w:rPr>
            </w:pPr>
            <w:ins w:id="388" w:author="Yuanyuan Zhang" w:date="2023-08-11T12:46:00Z">
              <w:r>
                <w:rPr>
                  <w:rFonts w:ascii="Arial" w:eastAsia="等线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2952" w:type="dxa"/>
          </w:tcPr>
          <w:p w14:paraId="23ADEEF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389" w:author="Yuanyuan Zhang" w:date="2023-08-11T12:46:00Z"/>
                <w:rFonts w:ascii="Arial" w:eastAsia="等线" w:hAnsi="Arial"/>
                <w:sz w:val="18"/>
                <w:lang w:eastAsia="zh-CN"/>
              </w:rPr>
            </w:pPr>
            <w:ins w:id="390" w:author="Yuanyuan Zhang" w:date="2023-08-11T12:46:00Z">
              <w:r>
                <w:rPr>
                  <w:rFonts w:ascii="Arial" w:eastAsia="等线" w:hAnsi="Arial"/>
                  <w:sz w:val="18"/>
                  <w:lang w:eastAsia="zh-CN"/>
                </w:rPr>
                <w:t>0.5</w:t>
              </w:r>
            </w:ins>
          </w:p>
        </w:tc>
      </w:tr>
      <w:tr w:rsidR="00704149" w:rsidRPr="00B71549" w14:paraId="38530A45" w14:textId="77777777" w:rsidTr="00475A80">
        <w:trPr>
          <w:trHeight w:val="187"/>
          <w:jc w:val="center"/>
          <w:ins w:id="391" w:author="Yuanyuan Zhang" w:date="2023-08-11T12:46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70348E5A" w14:textId="77777777" w:rsidR="00704149" w:rsidRPr="00B71549" w:rsidRDefault="00704149" w:rsidP="00475A80">
            <w:pPr>
              <w:keepNext/>
              <w:keepLines/>
              <w:spacing w:after="0"/>
              <w:ind w:left="851" w:hanging="851"/>
              <w:rPr>
                <w:ins w:id="392" w:author="Yuanyuan Zhang" w:date="2023-08-11T12:46:00Z"/>
                <w:rFonts w:ascii="Arial" w:eastAsia="等线" w:hAnsi="Arial" w:cs="Arial"/>
                <w:sz w:val="18"/>
                <w:lang w:eastAsia="zh-CN"/>
              </w:rPr>
            </w:pPr>
            <w:ins w:id="393" w:author="Yuanyuan Zhang" w:date="2023-08-11T12:46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ΔR</w:t>
              </w:r>
              <w:r w:rsidRPr="00B71549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IB,c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2B4605A3" w14:textId="77777777" w:rsidR="00704149" w:rsidRPr="00B71549" w:rsidRDefault="00704149" w:rsidP="00475A80">
            <w:pPr>
              <w:keepNext/>
              <w:keepLines/>
              <w:spacing w:after="0"/>
              <w:ind w:left="851" w:hanging="851"/>
              <w:rPr>
                <w:ins w:id="394" w:author="Yuanyuan Zhang" w:date="2023-08-11T12:46:00Z"/>
                <w:rFonts w:ascii="Arial" w:eastAsia="等线" w:hAnsi="Arial"/>
                <w:sz w:val="18"/>
                <w:lang w:val="en-US" w:eastAsia="zh-CN"/>
              </w:rPr>
            </w:pPr>
            <w:ins w:id="395" w:author="Yuanyuan Zhang" w:date="2023-08-11T12:46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B71549">
                <w:rPr>
                  <w:rFonts w:ascii="Arial" w:eastAsia="等线" w:hAnsi="Arial"/>
                  <w:sz w:val="18"/>
                </w:rPr>
                <w:t>order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B71549">
                <w:rPr>
                  <w:rFonts w:ascii="Arial" w:eastAsia="等线" w:hAnsi="Arial"/>
                  <w:sz w:val="18"/>
                </w:rPr>
                <w:t>CA</w:t>
              </w:r>
              <w:r w:rsidRPr="00B71549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64BDBA8D" w14:textId="77777777" w:rsidR="00704149" w:rsidRPr="00DA4020" w:rsidRDefault="00704149" w:rsidP="00704149">
      <w:pPr>
        <w:jc w:val="center"/>
        <w:rPr>
          <w:ins w:id="396" w:author="Yuanyuan Zhang" w:date="2023-08-11T12:46:00Z"/>
          <w:b/>
          <w:color w:val="00B050"/>
          <w:lang w:eastAsia="zh-CN"/>
        </w:rPr>
      </w:pPr>
    </w:p>
    <w:p w14:paraId="5DAAA9FC" w14:textId="77777777" w:rsidR="00704149" w:rsidRPr="004663E3" w:rsidRDefault="00704149" w:rsidP="0070414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97" w:author="Yuanyuan Zhang" w:date="2023-08-11T12:46:00Z"/>
          <w:rFonts w:ascii="Arial" w:hAnsi="Arial"/>
          <w:sz w:val="24"/>
          <w:lang w:eastAsia="zh-CN"/>
        </w:rPr>
      </w:pPr>
      <w:bookmarkStart w:id="398" w:name="_Toc28050"/>
      <w:bookmarkStart w:id="399" w:name="_Toc6686"/>
      <w:bookmarkStart w:id="400" w:name="_Toc32411"/>
      <w:bookmarkStart w:id="401" w:name="_Toc46349203"/>
      <w:bookmarkStart w:id="402" w:name="_Toc6838"/>
      <w:bookmarkStart w:id="403" w:name="_Toc46349977"/>
      <w:ins w:id="404" w:author="Yuanyuan Zhang" w:date="2023-08-11T12:46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4663E3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398"/>
        <w:bookmarkEnd w:id="399"/>
        <w:bookmarkEnd w:id="400"/>
        <w:bookmarkEnd w:id="401"/>
        <w:bookmarkEnd w:id="402"/>
        <w:bookmarkEnd w:id="403"/>
      </w:ins>
    </w:p>
    <w:p w14:paraId="7747FE90" w14:textId="77777777" w:rsidR="00704149" w:rsidRPr="004663E3" w:rsidRDefault="00704149" w:rsidP="00704149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405" w:author="Yuanyuan Zhang" w:date="2023-08-11T12:46:00Z"/>
          <w:rFonts w:eastAsia="MS Mincho"/>
          <w:kern w:val="2"/>
          <w:lang w:val="en-US" w:eastAsia="zh-CN"/>
        </w:rPr>
      </w:pPr>
      <w:ins w:id="406" w:author="Yuanyuan Zhang" w:date="2023-08-11T12:46:00Z">
        <w:r w:rsidRPr="004663E3">
          <w:rPr>
            <w:rFonts w:eastAsia="MS Mincho"/>
            <w:kern w:val="2"/>
            <w:lang w:val="en-US" w:eastAsia="zh-CN"/>
          </w:rPr>
          <w:t xml:space="preserve">The 5th </w:t>
        </w:r>
        <w:r w:rsidRPr="004663E3">
          <w:rPr>
            <w:rFonts w:eastAsia="等线"/>
          </w:rPr>
          <w:t>harmonic mixing</w:t>
        </w:r>
        <w:r w:rsidRPr="004663E3">
          <w:rPr>
            <w:rFonts w:eastAsia="MS Mincho"/>
            <w:kern w:val="2"/>
            <w:lang w:val="en-US" w:eastAsia="zh-CN"/>
          </w:rPr>
          <w:t xml:space="preserve"> falls into Rx frequencies of band 29.</w:t>
        </w:r>
      </w:ins>
    </w:p>
    <w:p w14:paraId="1FFDC83C" w14:textId="77777777" w:rsidR="00704149" w:rsidRPr="00A013EF" w:rsidRDefault="00704149" w:rsidP="00704149">
      <w:pPr>
        <w:pStyle w:val="a8"/>
        <w:numPr>
          <w:ilvl w:val="0"/>
          <w:numId w:val="2"/>
        </w:numPr>
        <w:rPr>
          <w:ins w:id="407" w:author="Yuanyuan Zhang" w:date="2023-08-11T12:46:00Z"/>
          <w:rFonts w:eastAsia="等线"/>
        </w:rPr>
      </w:pPr>
      <w:ins w:id="408" w:author="Yuanyuan Zhang" w:date="2023-08-11T12:46:00Z">
        <w:r w:rsidRPr="004575CB">
          <w:rPr>
            <w:rFonts w:eastAsia="等线"/>
          </w:rPr>
          <w:t xml:space="preserve">For </w:t>
        </w:r>
        <w:r w:rsidRPr="004575CB">
          <w:rPr>
            <w:rFonts w:eastAsia="等线" w:hint="eastAsia"/>
            <w:lang w:eastAsia="zh-CN"/>
          </w:rPr>
          <w:t>CA_</w:t>
        </w:r>
        <w:r w:rsidRPr="004575CB">
          <w:rPr>
            <w:rFonts w:eastAsia="等线"/>
            <w:lang w:eastAsia="zh-CN"/>
          </w:rPr>
          <w:t>n29-n48</w:t>
        </w:r>
        <w:r w:rsidRPr="004575CB">
          <w:rPr>
            <w:rFonts w:eastAsia="等线"/>
          </w:rPr>
          <w:t xml:space="preserve">, the </w:t>
        </w:r>
        <w:r>
          <w:t xml:space="preserve">MSD values </w:t>
        </w:r>
        <w:r>
          <w:rPr>
            <w:rFonts w:hint="eastAsia"/>
            <w:lang w:eastAsia="zh-CN"/>
          </w:rPr>
          <w:t>du</w:t>
        </w:r>
        <w:r>
          <w:t xml:space="preserve">e to </w:t>
        </w:r>
        <w:r w:rsidRPr="004575CB">
          <w:t xml:space="preserve">harmonic mixing </w:t>
        </w:r>
        <w:r>
          <w:rPr>
            <w:rFonts w:eastAsia="等线"/>
            <w:lang w:eastAsia="zh-CN"/>
          </w:rPr>
          <w:t>are</w:t>
        </w:r>
        <w:r w:rsidRPr="004575CB">
          <w:rPr>
            <w:rFonts w:eastAsia="等线"/>
          </w:rPr>
          <w:t xml:space="preserve"> same as for </w:t>
        </w:r>
        <w:r w:rsidRPr="004575CB">
          <w:rPr>
            <w:rFonts w:eastAsia="等线" w:hint="eastAsia"/>
            <w:lang w:eastAsia="zh-CN"/>
          </w:rPr>
          <w:t>CA_</w:t>
        </w:r>
        <w:r w:rsidRPr="004575CB">
          <w:rPr>
            <w:rFonts w:eastAsia="等线"/>
            <w:lang w:eastAsia="zh-CN"/>
          </w:rPr>
          <w:t xml:space="preserve"> n29-n77</w:t>
        </w:r>
        <w:r w:rsidRPr="004575CB">
          <w:rPr>
            <w:rFonts w:eastAsia="等线"/>
          </w:rPr>
          <w:t xml:space="preserve"> and are given in the tables</w:t>
        </w:r>
        <w:r w:rsidRPr="004575CB">
          <w:rPr>
            <w:rFonts w:eastAsia="等线" w:hint="eastAsia"/>
          </w:rPr>
          <w:t xml:space="preserve"> below</w:t>
        </w:r>
        <w:r w:rsidRPr="004575CB">
          <w:rPr>
            <w:rFonts w:eastAsia="等线"/>
          </w:rPr>
          <w:t>.</w:t>
        </w:r>
      </w:ins>
    </w:p>
    <w:p w14:paraId="65F76B41" w14:textId="77777777" w:rsidR="00704149" w:rsidRPr="004575CB" w:rsidRDefault="00704149" w:rsidP="007041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9" w:author="Yuanyuan Zhang" w:date="2023-08-11T12:46:00Z"/>
          <w:rFonts w:ascii="Arial" w:eastAsia="等线" w:hAnsi="Arial"/>
          <w:b/>
          <w:lang w:eastAsia="en-GB"/>
        </w:rPr>
      </w:pPr>
      <w:ins w:id="410" w:author="Yuanyuan Zhang" w:date="2023-08-11T12:46:00Z">
        <w:r w:rsidRPr="004575CB">
          <w:rPr>
            <w:rFonts w:ascii="Arial" w:eastAsia="等线" w:hAnsi="Arial"/>
            <w:b/>
            <w:lang w:eastAsia="ja-JP"/>
          </w:rPr>
          <w:t xml:space="preserve">Table </w:t>
        </w:r>
        <w:r>
          <w:rPr>
            <w:rFonts w:ascii="Arial" w:eastAsia="等线" w:hAnsi="Arial"/>
            <w:b/>
            <w:lang w:eastAsia="ja-JP"/>
          </w:rPr>
          <w:t>5</w:t>
        </w:r>
        <w:r w:rsidRPr="004575CB">
          <w:rPr>
            <w:rFonts w:ascii="Arial" w:eastAsia="等线" w:hAnsi="Arial"/>
            <w:b/>
            <w:lang w:eastAsia="ja-JP"/>
          </w:rPr>
          <w:t>.</w:t>
        </w:r>
        <w:r>
          <w:rPr>
            <w:rFonts w:ascii="Arial" w:eastAsia="等线" w:hAnsi="Arial"/>
            <w:b/>
            <w:lang w:eastAsia="ja-JP"/>
          </w:rPr>
          <w:t>x</w:t>
        </w:r>
        <w:r w:rsidRPr="004575CB">
          <w:rPr>
            <w:rFonts w:ascii="Arial" w:eastAsia="等线" w:hAnsi="Arial"/>
            <w:b/>
            <w:lang w:eastAsia="ja-JP"/>
          </w:rPr>
          <w:t>.</w:t>
        </w:r>
        <w:r>
          <w:rPr>
            <w:rFonts w:ascii="Arial" w:hAnsi="Arial"/>
            <w:b/>
            <w:lang w:eastAsia="zh-CN"/>
          </w:rPr>
          <w:t>1.5</w:t>
        </w:r>
        <w:r w:rsidRPr="004575CB">
          <w:rPr>
            <w:rFonts w:ascii="Arial" w:eastAsia="等线" w:hAnsi="Arial"/>
            <w:b/>
            <w:lang w:eastAsia="ja-JP"/>
          </w:rPr>
          <w:t>-</w:t>
        </w:r>
        <w:r>
          <w:rPr>
            <w:rFonts w:ascii="Arial" w:eastAsia="等线" w:hAnsi="Arial"/>
            <w:b/>
            <w:lang w:eastAsia="ja-JP"/>
          </w:rPr>
          <w:t>1</w:t>
        </w:r>
        <w:r w:rsidRPr="004575CB">
          <w:rPr>
            <w:rFonts w:ascii="Arial" w:eastAsia="等线" w:hAnsi="Arial"/>
            <w:b/>
            <w:lang w:eastAsia="ja-JP"/>
          </w:rPr>
          <w:t xml:space="preserve">: Reference sensitivity exceptions </w:t>
        </w:r>
        <w:r w:rsidRPr="004575CB">
          <w:rPr>
            <w:rFonts w:ascii="Arial" w:eastAsia="等线" w:hAnsi="Arial"/>
            <w:b/>
            <w:lang w:eastAsia="en-GB"/>
          </w:rPr>
          <w:t>and uplink/downlink configurations</w:t>
        </w:r>
        <w:r w:rsidRPr="004575CB">
          <w:rPr>
            <w:rFonts w:ascii="Arial" w:eastAsia="等线" w:hAnsi="Arial"/>
            <w:b/>
            <w:lang w:eastAsia="ja-JP"/>
          </w:rPr>
          <w:t xml:space="preserve"> due to </w:t>
        </w:r>
        <w:bookmarkStart w:id="411" w:name="_Hlk141886507"/>
        <w:r w:rsidRPr="004575CB">
          <w:rPr>
            <w:rFonts w:ascii="Arial" w:eastAsia="等线" w:hAnsi="Arial"/>
            <w:b/>
            <w:lang w:eastAsia="ja-JP"/>
          </w:rPr>
          <w:t>harmonic mixing</w:t>
        </w:r>
        <w:bookmarkEnd w:id="411"/>
        <w:r w:rsidRPr="004575CB">
          <w:rPr>
            <w:rFonts w:ascii="Arial" w:eastAsia="等线" w:hAnsi="Arial"/>
            <w:b/>
            <w:lang w:eastAsia="ja-JP"/>
          </w:rPr>
          <w:t xml:space="preserve"> </w:t>
        </w:r>
        <w:r w:rsidRPr="004575CB">
          <w:rPr>
            <w:rFonts w:ascii="Arial" w:hAnsi="Arial"/>
            <w:b/>
            <w:lang w:val="en-US" w:eastAsia="zh-CN"/>
          </w:rPr>
          <w:t xml:space="preserve">from a PC3 aggressor NR UL band </w:t>
        </w:r>
        <w:r w:rsidRPr="004575CB">
          <w:rPr>
            <w:rFonts w:ascii="Arial" w:eastAsia="等线" w:hAnsi="Arial"/>
            <w:b/>
            <w:lang w:eastAsia="ja-JP"/>
          </w:rPr>
          <w:t>for</w:t>
        </w:r>
        <w:r w:rsidRPr="004575CB">
          <w:rPr>
            <w:rFonts w:ascii="Arial" w:hAnsi="Arial"/>
            <w:b/>
            <w:lang w:val="en-US" w:eastAsia="zh-CN"/>
          </w:rPr>
          <w:t xml:space="preserve"> </w:t>
        </w:r>
        <w:r w:rsidRPr="004575CB">
          <w:rPr>
            <w:rFonts w:ascii="Arial" w:eastAsia="等线" w:hAnsi="Arial"/>
            <w:b/>
            <w:lang w:eastAsia="en-GB"/>
          </w:rPr>
          <w:t>DL NR CA</w:t>
        </w:r>
        <w:r w:rsidRPr="004575CB">
          <w:rPr>
            <w:rFonts w:ascii="Arial" w:hAnsi="Arial"/>
            <w:b/>
            <w:lang w:val="en-US" w:eastAsia="zh-CN"/>
          </w:rPr>
          <w:t xml:space="preserve"> </w:t>
        </w:r>
        <w:r w:rsidRPr="004575CB">
          <w:rPr>
            <w:rFonts w:ascii="Arial" w:eastAsia="等线" w:hAnsi="Arial"/>
            <w:b/>
            <w:lang w:eastAsia="en-GB"/>
          </w:rPr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704149" w:rsidRPr="004575CB" w14:paraId="51C97AC2" w14:textId="77777777" w:rsidTr="00475A80">
        <w:trPr>
          <w:trHeight w:val="732"/>
          <w:jc w:val="center"/>
          <w:ins w:id="412" w:author="Yuanyuan Zhang" w:date="2023-08-11T12:46:00Z"/>
        </w:trPr>
        <w:tc>
          <w:tcPr>
            <w:tcW w:w="704" w:type="dxa"/>
            <w:vMerge w:val="restart"/>
            <w:vAlign w:val="center"/>
          </w:tcPr>
          <w:p w14:paraId="5FDA8510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14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UL band</w:t>
              </w:r>
            </w:ins>
          </w:p>
        </w:tc>
        <w:tc>
          <w:tcPr>
            <w:tcW w:w="709" w:type="dxa"/>
            <w:vMerge w:val="restart"/>
            <w:vAlign w:val="center"/>
          </w:tcPr>
          <w:p w14:paraId="5D2F9898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16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DL band</w:t>
              </w:r>
            </w:ins>
          </w:p>
        </w:tc>
        <w:tc>
          <w:tcPr>
            <w:tcW w:w="858" w:type="dxa"/>
            <w:vAlign w:val="center"/>
          </w:tcPr>
          <w:p w14:paraId="05FDDAA3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18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UL BW</w:t>
              </w:r>
            </w:ins>
          </w:p>
        </w:tc>
        <w:tc>
          <w:tcPr>
            <w:tcW w:w="843" w:type="dxa"/>
            <w:vAlign w:val="center"/>
          </w:tcPr>
          <w:p w14:paraId="76B94367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Yuanyuan Zhang" w:date="2023-08-11T12:46:00Z"/>
                <w:rFonts w:ascii="Arial" w:eastAsia="等线" w:hAnsi="Arial" w:cs="Arial"/>
                <w:b/>
                <w:sz w:val="18"/>
                <w:lang w:eastAsia="zh-CN"/>
              </w:rPr>
            </w:pPr>
            <w:ins w:id="420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vAlign w:val="center"/>
          </w:tcPr>
          <w:p w14:paraId="3C5BBC5B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22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UL RB Allocation</w:t>
              </w:r>
            </w:ins>
          </w:p>
        </w:tc>
        <w:tc>
          <w:tcPr>
            <w:tcW w:w="1047" w:type="dxa"/>
            <w:vAlign w:val="center"/>
          </w:tcPr>
          <w:p w14:paraId="2655C54E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24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DL BW</w:t>
              </w:r>
            </w:ins>
          </w:p>
        </w:tc>
        <w:tc>
          <w:tcPr>
            <w:tcW w:w="1002" w:type="dxa"/>
            <w:vAlign w:val="center"/>
          </w:tcPr>
          <w:p w14:paraId="437EF76F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26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MSD</w:t>
              </w:r>
            </w:ins>
          </w:p>
        </w:tc>
        <w:tc>
          <w:tcPr>
            <w:tcW w:w="1082" w:type="dxa"/>
            <w:vMerge w:val="restart"/>
            <w:vAlign w:val="center"/>
          </w:tcPr>
          <w:p w14:paraId="78E73CB4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Yuanyuan Zhang" w:date="2023-08-11T12:46:00Z"/>
                <w:rFonts w:ascii="Arial" w:eastAsia="等线" w:hAnsi="Arial" w:cs="Arial"/>
                <w:b/>
                <w:sz w:val="18"/>
                <w:lang w:eastAsia="zh-CN"/>
              </w:rPr>
            </w:pPr>
            <w:ins w:id="428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vAlign w:val="center"/>
          </w:tcPr>
          <w:p w14:paraId="5A10CE5C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Yuanyuan Zhang" w:date="2023-08-11T12:46:00Z"/>
                <w:rFonts w:ascii="Arial" w:eastAsia="等线" w:hAnsi="Arial" w:cs="Arial"/>
                <w:b/>
                <w:sz w:val="18"/>
                <w:lang w:eastAsia="zh-CN"/>
              </w:rPr>
            </w:pPr>
            <w:ins w:id="430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zh-CN"/>
                </w:rPr>
                <w:t>UL/DL harmonic order</w:t>
              </w:r>
            </w:ins>
          </w:p>
        </w:tc>
      </w:tr>
      <w:tr w:rsidR="00704149" w:rsidRPr="004575CB" w14:paraId="1B2E7450" w14:textId="77777777" w:rsidTr="00475A80">
        <w:trPr>
          <w:trHeight w:val="492"/>
          <w:jc w:val="center"/>
          <w:ins w:id="431" w:author="Yuanyuan Zhang" w:date="2023-08-11T12:46:00Z"/>
        </w:trPr>
        <w:tc>
          <w:tcPr>
            <w:tcW w:w="704" w:type="dxa"/>
            <w:vMerge/>
            <w:vAlign w:val="center"/>
          </w:tcPr>
          <w:p w14:paraId="39774E6D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vAlign w:val="center"/>
          </w:tcPr>
          <w:p w14:paraId="31087F4B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</w:p>
        </w:tc>
        <w:tc>
          <w:tcPr>
            <w:tcW w:w="858" w:type="dxa"/>
            <w:vAlign w:val="center"/>
          </w:tcPr>
          <w:p w14:paraId="2E0835F7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35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(MHz)</w:t>
              </w:r>
            </w:ins>
          </w:p>
        </w:tc>
        <w:tc>
          <w:tcPr>
            <w:tcW w:w="843" w:type="dxa"/>
            <w:vAlign w:val="center"/>
          </w:tcPr>
          <w:p w14:paraId="0C0B16C8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Yuanyuan Zhang" w:date="2023-08-11T12:46:00Z"/>
                <w:rFonts w:ascii="Arial" w:eastAsia="等线" w:hAnsi="Arial" w:cs="Arial"/>
                <w:b/>
                <w:sz w:val="18"/>
                <w:lang w:eastAsia="zh-CN"/>
              </w:rPr>
            </w:pPr>
            <w:ins w:id="437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1972" w:type="dxa"/>
            <w:vAlign w:val="center"/>
          </w:tcPr>
          <w:p w14:paraId="2075A62A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39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L</w:t>
              </w:r>
              <w:r w:rsidRPr="006A1FCB">
                <w:rPr>
                  <w:rFonts w:ascii="Arial" w:eastAsia="等线" w:hAnsi="Arial" w:cs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1047" w:type="dxa"/>
            <w:vAlign w:val="center"/>
          </w:tcPr>
          <w:p w14:paraId="5C7452E0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41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(MHz)</w:t>
              </w:r>
            </w:ins>
          </w:p>
        </w:tc>
        <w:tc>
          <w:tcPr>
            <w:tcW w:w="1002" w:type="dxa"/>
            <w:vAlign w:val="center"/>
          </w:tcPr>
          <w:p w14:paraId="759C4F5C" w14:textId="77777777" w:rsidR="00704149" w:rsidRPr="006A1FCB" w:rsidRDefault="00704149" w:rsidP="00475A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Yuanyuan Zhang" w:date="2023-08-11T12:46:00Z"/>
                <w:rFonts w:ascii="Arial" w:eastAsia="等线" w:hAnsi="Arial" w:cs="Arial"/>
                <w:b/>
                <w:sz w:val="18"/>
                <w:lang w:eastAsia="en-GB"/>
              </w:rPr>
            </w:pPr>
            <w:ins w:id="443" w:author="Yuanyuan Zhang" w:date="2023-08-11T12:46:00Z">
              <w:r w:rsidRPr="006A1FCB">
                <w:rPr>
                  <w:rFonts w:ascii="Arial" w:eastAsia="等线" w:hAnsi="Arial" w:cs="Arial"/>
                  <w:b/>
                  <w:sz w:val="18"/>
                  <w:lang w:eastAsia="en-GB"/>
                </w:rPr>
                <w:t>(dB)</w:t>
              </w:r>
            </w:ins>
          </w:p>
        </w:tc>
        <w:tc>
          <w:tcPr>
            <w:tcW w:w="1082" w:type="dxa"/>
            <w:vMerge/>
            <w:vAlign w:val="center"/>
          </w:tcPr>
          <w:p w14:paraId="089D8385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Yuanyuan Zhang" w:date="2023-08-11T12:46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1DCB4BFA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Yuanyuan Zhang" w:date="2023-08-11T12:46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04149" w:rsidRPr="004575CB" w14:paraId="5A8224F3" w14:textId="77777777" w:rsidTr="00475A80">
        <w:trPr>
          <w:trHeight w:val="300"/>
          <w:jc w:val="center"/>
          <w:ins w:id="446" w:author="Yuanyuan Zhang" w:date="2023-08-11T12:46:00Z"/>
        </w:trPr>
        <w:tc>
          <w:tcPr>
            <w:tcW w:w="704" w:type="dxa"/>
            <w:vAlign w:val="center"/>
          </w:tcPr>
          <w:p w14:paraId="6030E745" w14:textId="77777777" w:rsidR="00704149" w:rsidRPr="009D7ADC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48" w:author="Yuanyuan Zhang" w:date="2023-08-11T12:46:00Z">
              <w:r w:rsidRPr="009D7ADC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9D7AD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48</w:t>
              </w:r>
            </w:ins>
          </w:p>
        </w:tc>
        <w:tc>
          <w:tcPr>
            <w:tcW w:w="709" w:type="dxa"/>
            <w:vAlign w:val="center"/>
          </w:tcPr>
          <w:p w14:paraId="4F252379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50" w:author="Yuanyuan Zhang" w:date="2023-08-11T12:46:00Z">
              <w:r w:rsidRPr="006A1FCB">
                <w:rPr>
                  <w:rFonts w:ascii="Arial" w:hAnsi="Arial" w:cs="Arial"/>
                  <w:lang w:eastAsia="zh-CN"/>
                </w:rPr>
                <w:t>n29</w:t>
              </w:r>
            </w:ins>
          </w:p>
        </w:tc>
        <w:tc>
          <w:tcPr>
            <w:tcW w:w="858" w:type="dxa"/>
            <w:noWrap/>
            <w:vAlign w:val="center"/>
          </w:tcPr>
          <w:p w14:paraId="5ECEB7E4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52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 w14:paraId="3B7184FD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54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0D07AB9D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56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25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7A4F675F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58" w:author="Yuanyuan Zhang" w:date="2023-08-11T12:46:00Z">
              <w:r w:rsidRPr="006A1FCB">
                <w:rPr>
                  <w:rFonts w:ascii="Arial" w:hAnsi="Arial" w:cs="Arial"/>
                  <w:lang w:eastAsia="zh-CN"/>
                </w:rPr>
                <w:t>5</w:t>
              </w:r>
            </w:ins>
          </w:p>
        </w:tc>
        <w:tc>
          <w:tcPr>
            <w:tcW w:w="1002" w:type="dxa"/>
            <w:noWrap/>
            <w:vAlign w:val="center"/>
          </w:tcPr>
          <w:p w14:paraId="533D9056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0" w:author="Yuanyuan Zhang" w:date="2023-08-11T12:46:00Z">
              <w:r w:rsidRPr="006A1FCB">
                <w:rPr>
                  <w:rFonts w:ascii="Arial" w:hAnsi="Arial" w:cs="Arial"/>
                  <w:lang w:eastAsia="zh-CN"/>
                </w:rPr>
                <w:t>31</w:t>
              </w:r>
            </w:ins>
          </w:p>
        </w:tc>
        <w:tc>
          <w:tcPr>
            <w:tcW w:w="1082" w:type="dxa"/>
            <w:vAlign w:val="center"/>
          </w:tcPr>
          <w:p w14:paraId="7BD71193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2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NOTE 5</w:t>
              </w:r>
            </w:ins>
          </w:p>
        </w:tc>
        <w:tc>
          <w:tcPr>
            <w:tcW w:w="1412" w:type="dxa"/>
            <w:vAlign w:val="center"/>
          </w:tcPr>
          <w:p w14:paraId="04CA288C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4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UL1/DL5</w:t>
              </w:r>
            </w:ins>
          </w:p>
        </w:tc>
      </w:tr>
      <w:tr w:rsidR="00704149" w:rsidRPr="004575CB" w14:paraId="5CB48BA0" w14:textId="77777777" w:rsidTr="00475A80">
        <w:trPr>
          <w:trHeight w:val="300"/>
          <w:jc w:val="center"/>
          <w:ins w:id="465" w:author="Yuanyuan Zhang" w:date="2023-08-11T12:46:00Z"/>
        </w:trPr>
        <w:tc>
          <w:tcPr>
            <w:tcW w:w="704" w:type="dxa"/>
            <w:vAlign w:val="center"/>
          </w:tcPr>
          <w:p w14:paraId="4DD070EB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7" w:author="Yuanyuan Zhang" w:date="2023-08-11T12:46:00Z">
              <w:r w:rsidRPr="006A1FCB">
                <w:rPr>
                  <w:rFonts w:ascii="Arial" w:hAnsi="Arial" w:cs="Arial"/>
                  <w:lang w:eastAsia="zh-CN"/>
                </w:rPr>
                <w:t>n48</w:t>
              </w:r>
            </w:ins>
          </w:p>
        </w:tc>
        <w:tc>
          <w:tcPr>
            <w:tcW w:w="709" w:type="dxa"/>
            <w:vAlign w:val="center"/>
          </w:tcPr>
          <w:p w14:paraId="5088BDC3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Yuanyuan Zhang" w:date="2023-08-11T12:46:00Z"/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</w:pPr>
            <w:ins w:id="469" w:author="Yuanyuan Zhang" w:date="2023-08-11T12:46:00Z">
              <w:r w:rsidRPr="006A1FCB">
                <w:rPr>
                  <w:rFonts w:ascii="Arial" w:hAnsi="Arial" w:cs="Arial"/>
                  <w:lang w:eastAsia="zh-CN"/>
                </w:rPr>
                <w:t>n29</w:t>
              </w:r>
            </w:ins>
          </w:p>
        </w:tc>
        <w:tc>
          <w:tcPr>
            <w:tcW w:w="858" w:type="dxa"/>
            <w:noWrap/>
            <w:vAlign w:val="center"/>
          </w:tcPr>
          <w:p w14:paraId="28E4CC3D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Yuanyuan Zhang" w:date="2023-08-11T12:46:00Z"/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ins w:id="471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10</w:t>
              </w:r>
            </w:ins>
          </w:p>
        </w:tc>
        <w:tc>
          <w:tcPr>
            <w:tcW w:w="843" w:type="dxa"/>
            <w:vAlign w:val="center"/>
          </w:tcPr>
          <w:p w14:paraId="6C7C174D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Yuanyuan Zhang" w:date="2023-08-11T12:46:00Z"/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ins w:id="473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noWrap/>
            <w:vAlign w:val="center"/>
          </w:tcPr>
          <w:p w14:paraId="6F96C853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Yuanyuan Zhang" w:date="2023-08-11T12:46:00Z"/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ins w:id="475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50 (RBstart=0)</w:t>
              </w:r>
            </w:ins>
          </w:p>
        </w:tc>
        <w:tc>
          <w:tcPr>
            <w:tcW w:w="1047" w:type="dxa"/>
            <w:noWrap/>
            <w:vAlign w:val="center"/>
          </w:tcPr>
          <w:p w14:paraId="069012F7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Yuanyuan Zhang" w:date="2023-08-11T12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7" w:author="Yuanyuan Zhang" w:date="2023-08-11T12:46:00Z">
              <w:r w:rsidRPr="006A1FCB">
                <w:rPr>
                  <w:rFonts w:ascii="Arial" w:hAnsi="Arial" w:cs="Arial"/>
                  <w:lang w:eastAsia="zh-CN"/>
                </w:rPr>
                <w:t>10</w:t>
              </w:r>
            </w:ins>
          </w:p>
        </w:tc>
        <w:tc>
          <w:tcPr>
            <w:tcW w:w="1002" w:type="dxa"/>
            <w:noWrap/>
            <w:vAlign w:val="center"/>
          </w:tcPr>
          <w:p w14:paraId="6034361D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Yuanyuan Zhang" w:date="2023-08-11T12:46:00Z"/>
                <w:rFonts w:ascii="Arial" w:eastAsia="等线" w:hAnsi="Arial" w:cs="Arial"/>
                <w:bCs/>
                <w:sz w:val="18"/>
                <w:szCs w:val="18"/>
                <w:lang w:val="en-US" w:eastAsia="zh-CN"/>
              </w:rPr>
            </w:pPr>
            <w:ins w:id="479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28</w:t>
              </w:r>
            </w:ins>
          </w:p>
        </w:tc>
        <w:tc>
          <w:tcPr>
            <w:tcW w:w="1082" w:type="dxa"/>
            <w:vAlign w:val="center"/>
          </w:tcPr>
          <w:p w14:paraId="4E0CF311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Yuanyuan Zhang" w:date="2023-08-11T12:46:00Z"/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ins w:id="481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NOTE 5</w:t>
              </w:r>
            </w:ins>
          </w:p>
        </w:tc>
        <w:tc>
          <w:tcPr>
            <w:tcW w:w="1412" w:type="dxa"/>
            <w:vAlign w:val="center"/>
          </w:tcPr>
          <w:p w14:paraId="61D5A8AB" w14:textId="77777777" w:rsidR="00704149" w:rsidRPr="006A1FCB" w:rsidRDefault="00704149" w:rsidP="00475A8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Yuanyuan Zhang" w:date="2023-08-11T12:46:00Z"/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ins w:id="483" w:author="Yuanyuan Zhang" w:date="2023-08-11T12:46:00Z">
              <w:r w:rsidRPr="006A1FCB">
                <w:rPr>
                  <w:rFonts w:ascii="Arial" w:hAnsi="Arial" w:cs="Arial"/>
                  <w:bCs/>
                  <w:lang w:eastAsia="zh-CN"/>
                </w:rPr>
                <w:t>UL1/DL5</w:t>
              </w:r>
            </w:ins>
          </w:p>
        </w:tc>
      </w:tr>
    </w:tbl>
    <w:p w14:paraId="155D5B5C" w14:textId="77777777" w:rsidR="00704149" w:rsidRPr="005C3838" w:rsidRDefault="00704149" w:rsidP="00704149">
      <w:pPr>
        <w:rPr>
          <w:ins w:id="484" w:author="Yuanyuan Zhang" w:date="2023-08-11T12:46:00Z"/>
          <w:rFonts w:eastAsia="等线"/>
          <w:lang w:val="en-US" w:eastAsia="zh-CN"/>
        </w:rPr>
      </w:pPr>
    </w:p>
    <w:p w14:paraId="398690EB" w14:textId="77777777" w:rsidR="00704149" w:rsidRPr="00B71549" w:rsidRDefault="00704149" w:rsidP="00704149">
      <w:pPr>
        <w:keepNext/>
        <w:keepLines/>
        <w:spacing w:before="120"/>
        <w:ind w:left="1418" w:hanging="1418"/>
        <w:outlineLvl w:val="3"/>
        <w:rPr>
          <w:ins w:id="485" w:author="Yuanyuan Zhang" w:date="2023-08-11T12:46:00Z"/>
          <w:rFonts w:ascii="Arial" w:eastAsia="等线" w:hAnsi="Arial"/>
          <w:sz w:val="24"/>
        </w:rPr>
      </w:pPr>
      <w:bookmarkStart w:id="486" w:name="_Toc2822"/>
      <w:bookmarkStart w:id="487" w:name="_Toc11573"/>
      <w:bookmarkStart w:id="488" w:name="_Toc8353"/>
      <w:ins w:id="489" w:author="Yuanyuan Zhang" w:date="2023-08-11T12:46:00Z">
        <w:r w:rsidRPr="00B71549">
          <w:rPr>
            <w:rFonts w:ascii="Arial" w:hAnsi="Arial" w:hint="eastAsia"/>
            <w:sz w:val="24"/>
            <w:lang w:eastAsia="zh-CN"/>
          </w:rPr>
          <w:lastRenderedPageBreak/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486"/>
        <w:bookmarkEnd w:id="487"/>
        <w:bookmarkEnd w:id="488"/>
      </w:ins>
    </w:p>
    <w:p w14:paraId="7A725F8F" w14:textId="77777777" w:rsidR="00704149" w:rsidRPr="00B71549" w:rsidRDefault="00704149" w:rsidP="00704149">
      <w:pPr>
        <w:rPr>
          <w:ins w:id="490" w:author="Yuanyuan Zhang" w:date="2023-08-11T12:46:00Z"/>
          <w:rFonts w:eastAsia="等线"/>
          <w:lang w:eastAsia="zh-CN"/>
        </w:rPr>
      </w:pPr>
      <w:ins w:id="491" w:author="Yuanyuan Zhang" w:date="2023-08-11T12:46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10C8E923" w14:textId="77777777" w:rsidR="00704149" w:rsidRPr="00B71549" w:rsidRDefault="00704149" w:rsidP="00704149">
      <w:pPr>
        <w:keepNext/>
        <w:keepLines/>
        <w:spacing w:before="60"/>
        <w:jc w:val="center"/>
        <w:rPr>
          <w:ins w:id="492" w:author="Yuanyuan Zhang" w:date="2023-08-11T12:46:00Z"/>
          <w:rFonts w:ascii="Arial" w:eastAsia="等线" w:hAnsi="Arial" w:cs="Arial"/>
          <w:b/>
        </w:rPr>
      </w:pPr>
      <w:ins w:id="493" w:author="Yuanyuan Zhang" w:date="2023-08-11T12:46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04149" w:rsidRPr="00B71549" w14:paraId="754E6D31" w14:textId="77777777" w:rsidTr="00475A80">
        <w:trPr>
          <w:trHeight w:val="225"/>
          <w:jc w:val="center"/>
          <w:ins w:id="494" w:author="Yuanyuan Zhang" w:date="2023-08-11T12:4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A4AE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495" w:author="Yuanyuan Zhang" w:date="2023-08-11T12:46:00Z"/>
                <w:rFonts w:ascii="Arial" w:eastAsia="等线" w:hAnsi="Arial" w:cs="Arial"/>
                <w:b/>
                <w:sz w:val="18"/>
                <w:lang w:eastAsia="zh-CN"/>
              </w:rPr>
            </w:pPr>
            <w:ins w:id="496" w:author="Yuanyuan Zhang" w:date="2023-08-11T12:46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704149" w:rsidRPr="00B71549" w14:paraId="488DDC21" w14:textId="77777777" w:rsidTr="00475A80">
        <w:trPr>
          <w:trHeight w:val="225"/>
          <w:jc w:val="center"/>
          <w:ins w:id="497" w:author="Yuanyuan Zhang" w:date="2023-08-11T12:4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3AA" w14:textId="77777777" w:rsidR="00704149" w:rsidRPr="00B71549" w:rsidRDefault="00704149" w:rsidP="00475A80">
            <w:pPr>
              <w:keepNext/>
              <w:keepLines/>
              <w:spacing w:after="0"/>
              <w:jc w:val="center"/>
              <w:rPr>
                <w:ins w:id="498" w:author="Yuanyuan Zhang" w:date="2023-08-11T12:46:00Z"/>
                <w:rFonts w:ascii="Arial" w:eastAsia="等线" w:hAnsi="Arial" w:cs="Arial"/>
                <w:sz w:val="18"/>
              </w:rPr>
            </w:pP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7D4B4404" w14:textId="77777777"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499" w:name="_Toc523749803"/>
      <w:bookmarkStart w:id="500" w:name="_Toc523750868"/>
      <w:bookmarkStart w:id="501" w:name="_Toc527979881"/>
      <w:bookmarkStart w:id="50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99"/>
    <w:bookmarkEnd w:id="500"/>
    <w:bookmarkEnd w:id="501"/>
    <w:bookmarkEnd w:id="502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9FC30" w14:textId="77777777" w:rsidR="0064508F" w:rsidRDefault="0064508F" w:rsidP="00BF6E68">
      <w:pPr>
        <w:spacing w:after="0"/>
      </w:pPr>
      <w:r>
        <w:separator/>
      </w:r>
    </w:p>
  </w:endnote>
  <w:endnote w:type="continuationSeparator" w:id="0">
    <w:p w14:paraId="39B7728D" w14:textId="77777777" w:rsidR="0064508F" w:rsidRDefault="0064508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2F552" w14:textId="77777777" w:rsidR="00B71549" w:rsidRDefault="00B7154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E8458" w14:textId="77777777" w:rsidR="0064508F" w:rsidRDefault="0064508F" w:rsidP="00BF6E68">
      <w:pPr>
        <w:spacing w:after="0"/>
      </w:pPr>
      <w:r>
        <w:separator/>
      </w:r>
    </w:p>
  </w:footnote>
  <w:footnote w:type="continuationSeparator" w:id="0">
    <w:p w14:paraId="6AF4B374" w14:textId="77777777" w:rsidR="0064508F" w:rsidRDefault="0064508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00A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8050C"/>
    <w:rsid w:val="0008523C"/>
    <w:rsid w:val="000A4433"/>
    <w:rsid w:val="000A7299"/>
    <w:rsid w:val="000B2973"/>
    <w:rsid w:val="000B4F37"/>
    <w:rsid w:val="000C5DD8"/>
    <w:rsid w:val="000E5D24"/>
    <w:rsid w:val="000F1BDF"/>
    <w:rsid w:val="00105C78"/>
    <w:rsid w:val="001076DC"/>
    <w:rsid w:val="00110451"/>
    <w:rsid w:val="00116BD0"/>
    <w:rsid w:val="00121CD5"/>
    <w:rsid w:val="00132F19"/>
    <w:rsid w:val="001455C4"/>
    <w:rsid w:val="00147540"/>
    <w:rsid w:val="00151E94"/>
    <w:rsid w:val="0015767F"/>
    <w:rsid w:val="00167417"/>
    <w:rsid w:val="00167835"/>
    <w:rsid w:val="00172773"/>
    <w:rsid w:val="00196B60"/>
    <w:rsid w:val="001D24CF"/>
    <w:rsid w:val="001D4704"/>
    <w:rsid w:val="001D4EC3"/>
    <w:rsid w:val="001F6AED"/>
    <w:rsid w:val="00206393"/>
    <w:rsid w:val="002075DC"/>
    <w:rsid w:val="00213181"/>
    <w:rsid w:val="002176D3"/>
    <w:rsid w:val="00227483"/>
    <w:rsid w:val="00230F01"/>
    <w:rsid w:val="002313A6"/>
    <w:rsid w:val="00235F61"/>
    <w:rsid w:val="002504AB"/>
    <w:rsid w:val="00252D2C"/>
    <w:rsid w:val="00256354"/>
    <w:rsid w:val="002968F1"/>
    <w:rsid w:val="00297CC7"/>
    <w:rsid w:val="002A023D"/>
    <w:rsid w:val="002A4C94"/>
    <w:rsid w:val="002B03C9"/>
    <w:rsid w:val="002B2B5A"/>
    <w:rsid w:val="002B3390"/>
    <w:rsid w:val="002C52E4"/>
    <w:rsid w:val="002D1E48"/>
    <w:rsid w:val="002D2F8A"/>
    <w:rsid w:val="002E3AF5"/>
    <w:rsid w:val="00315B16"/>
    <w:rsid w:val="003219C3"/>
    <w:rsid w:val="00322F64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774F"/>
    <w:rsid w:val="00377D05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7AEF"/>
    <w:rsid w:val="003D130B"/>
    <w:rsid w:val="003D3624"/>
    <w:rsid w:val="003E7E40"/>
    <w:rsid w:val="003F5DCA"/>
    <w:rsid w:val="00421439"/>
    <w:rsid w:val="00431290"/>
    <w:rsid w:val="00454695"/>
    <w:rsid w:val="004575CB"/>
    <w:rsid w:val="00464C16"/>
    <w:rsid w:val="004663E3"/>
    <w:rsid w:val="00472D4C"/>
    <w:rsid w:val="00481323"/>
    <w:rsid w:val="00482A44"/>
    <w:rsid w:val="00485B90"/>
    <w:rsid w:val="00491989"/>
    <w:rsid w:val="004A356D"/>
    <w:rsid w:val="004B2A30"/>
    <w:rsid w:val="004C0F19"/>
    <w:rsid w:val="004C2D7E"/>
    <w:rsid w:val="004D1372"/>
    <w:rsid w:val="004D28CE"/>
    <w:rsid w:val="004E577A"/>
    <w:rsid w:val="004F7517"/>
    <w:rsid w:val="00502D4A"/>
    <w:rsid w:val="00526F98"/>
    <w:rsid w:val="00527871"/>
    <w:rsid w:val="00535E11"/>
    <w:rsid w:val="00555599"/>
    <w:rsid w:val="0056634D"/>
    <w:rsid w:val="005806F6"/>
    <w:rsid w:val="005847A6"/>
    <w:rsid w:val="00587FC5"/>
    <w:rsid w:val="005B3095"/>
    <w:rsid w:val="005C3838"/>
    <w:rsid w:val="005C3E3B"/>
    <w:rsid w:val="005D254B"/>
    <w:rsid w:val="005F73A8"/>
    <w:rsid w:val="00600719"/>
    <w:rsid w:val="00605389"/>
    <w:rsid w:val="006078C3"/>
    <w:rsid w:val="0062532F"/>
    <w:rsid w:val="006379FC"/>
    <w:rsid w:val="00637E9F"/>
    <w:rsid w:val="0064508F"/>
    <w:rsid w:val="006553C7"/>
    <w:rsid w:val="00665AB9"/>
    <w:rsid w:val="0067125E"/>
    <w:rsid w:val="0068411C"/>
    <w:rsid w:val="006A1FCB"/>
    <w:rsid w:val="006A2C27"/>
    <w:rsid w:val="006A5D5D"/>
    <w:rsid w:val="006B5ED4"/>
    <w:rsid w:val="006D037D"/>
    <w:rsid w:val="006E0A33"/>
    <w:rsid w:val="00700190"/>
    <w:rsid w:val="0070056F"/>
    <w:rsid w:val="00704149"/>
    <w:rsid w:val="00713D45"/>
    <w:rsid w:val="007215FC"/>
    <w:rsid w:val="0073145F"/>
    <w:rsid w:val="00744FF2"/>
    <w:rsid w:val="007508CA"/>
    <w:rsid w:val="00764C5B"/>
    <w:rsid w:val="007663F1"/>
    <w:rsid w:val="00787ED9"/>
    <w:rsid w:val="007A2BA3"/>
    <w:rsid w:val="007A60D5"/>
    <w:rsid w:val="007A71E1"/>
    <w:rsid w:val="007E0D84"/>
    <w:rsid w:val="00831F79"/>
    <w:rsid w:val="0086725A"/>
    <w:rsid w:val="00884C43"/>
    <w:rsid w:val="00884F2B"/>
    <w:rsid w:val="008A085F"/>
    <w:rsid w:val="008A7FEA"/>
    <w:rsid w:val="008E5B7F"/>
    <w:rsid w:val="008F5932"/>
    <w:rsid w:val="00902F32"/>
    <w:rsid w:val="0090561E"/>
    <w:rsid w:val="009118E8"/>
    <w:rsid w:val="00924750"/>
    <w:rsid w:val="00925592"/>
    <w:rsid w:val="00933426"/>
    <w:rsid w:val="00935ABA"/>
    <w:rsid w:val="0096571C"/>
    <w:rsid w:val="009716C4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4E92"/>
    <w:rsid w:val="00A17EB7"/>
    <w:rsid w:val="00A2109F"/>
    <w:rsid w:val="00A31D2D"/>
    <w:rsid w:val="00A85C8C"/>
    <w:rsid w:val="00A94896"/>
    <w:rsid w:val="00A97F47"/>
    <w:rsid w:val="00AB39E4"/>
    <w:rsid w:val="00AC11E5"/>
    <w:rsid w:val="00B17A81"/>
    <w:rsid w:val="00B43FA1"/>
    <w:rsid w:val="00B51060"/>
    <w:rsid w:val="00B555F7"/>
    <w:rsid w:val="00B631FF"/>
    <w:rsid w:val="00B6638D"/>
    <w:rsid w:val="00B66C44"/>
    <w:rsid w:val="00B700EC"/>
    <w:rsid w:val="00B706CE"/>
    <w:rsid w:val="00B71549"/>
    <w:rsid w:val="00B7792E"/>
    <w:rsid w:val="00BB66A6"/>
    <w:rsid w:val="00BE4ACB"/>
    <w:rsid w:val="00BF573E"/>
    <w:rsid w:val="00BF6E68"/>
    <w:rsid w:val="00C1490C"/>
    <w:rsid w:val="00C167BE"/>
    <w:rsid w:val="00C1754C"/>
    <w:rsid w:val="00C23EFD"/>
    <w:rsid w:val="00C23EFE"/>
    <w:rsid w:val="00C363C8"/>
    <w:rsid w:val="00C74A61"/>
    <w:rsid w:val="00C81FF6"/>
    <w:rsid w:val="00CA487B"/>
    <w:rsid w:val="00CA59ED"/>
    <w:rsid w:val="00CA7C70"/>
    <w:rsid w:val="00CD0443"/>
    <w:rsid w:val="00CE74E8"/>
    <w:rsid w:val="00CF0887"/>
    <w:rsid w:val="00CF108E"/>
    <w:rsid w:val="00CF5659"/>
    <w:rsid w:val="00D0059A"/>
    <w:rsid w:val="00D025BA"/>
    <w:rsid w:val="00D12DA5"/>
    <w:rsid w:val="00D17901"/>
    <w:rsid w:val="00D22B13"/>
    <w:rsid w:val="00D34148"/>
    <w:rsid w:val="00D34856"/>
    <w:rsid w:val="00D47AAC"/>
    <w:rsid w:val="00D7031A"/>
    <w:rsid w:val="00D87343"/>
    <w:rsid w:val="00D91A49"/>
    <w:rsid w:val="00D93249"/>
    <w:rsid w:val="00D95AA0"/>
    <w:rsid w:val="00DA2683"/>
    <w:rsid w:val="00DA4020"/>
    <w:rsid w:val="00DC3175"/>
    <w:rsid w:val="00DC34FF"/>
    <w:rsid w:val="00DD6025"/>
    <w:rsid w:val="00DE3AFA"/>
    <w:rsid w:val="00DE6D6B"/>
    <w:rsid w:val="00DF7541"/>
    <w:rsid w:val="00E0019C"/>
    <w:rsid w:val="00E0085F"/>
    <w:rsid w:val="00E265FC"/>
    <w:rsid w:val="00E35519"/>
    <w:rsid w:val="00E50149"/>
    <w:rsid w:val="00E51164"/>
    <w:rsid w:val="00E7377B"/>
    <w:rsid w:val="00E91CDC"/>
    <w:rsid w:val="00EA39F2"/>
    <w:rsid w:val="00EB4783"/>
    <w:rsid w:val="00EC4E94"/>
    <w:rsid w:val="00EC4FC2"/>
    <w:rsid w:val="00EE2CF0"/>
    <w:rsid w:val="00EF0FA0"/>
    <w:rsid w:val="00EF368F"/>
    <w:rsid w:val="00EF707E"/>
    <w:rsid w:val="00F02CF6"/>
    <w:rsid w:val="00F061C3"/>
    <w:rsid w:val="00F120BF"/>
    <w:rsid w:val="00F16542"/>
    <w:rsid w:val="00F4639E"/>
    <w:rsid w:val="00F5198C"/>
    <w:rsid w:val="00F56752"/>
    <w:rsid w:val="00F67529"/>
    <w:rsid w:val="00F96551"/>
    <w:rsid w:val="00F97040"/>
    <w:rsid w:val="00F97765"/>
    <w:rsid w:val="00FA106A"/>
    <w:rsid w:val="00FB200D"/>
    <w:rsid w:val="00FB727D"/>
    <w:rsid w:val="00FB7BBD"/>
    <w:rsid w:val="00FE2584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a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C1490C"/>
  </w:style>
  <w:style w:type="character" w:customStyle="1" w:styleId="Char2">
    <w:name w:val="批注文字 Char"/>
    <w:basedOn w:val="a0"/>
    <w:link w:val="ab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1490C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182</cp:revision>
  <dcterms:created xsi:type="dcterms:W3CDTF">2021-09-30T16:32:00Z</dcterms:created>
  <dcterms:modified xsi:type="dcterms:W3CDTF">2023-08-11T08:49:00Z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